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2EA1A8F9" w:rsidR="001E41F3" w:rsidRPr="009969AC" w:rsidRDefault="003D4A19">
      <w:pPr>
        <w:pStyle w:val="CRCoverPage"/>
        <w:tabs>
          <w:tab w:val="right" w:pos="9639"/>
        </w:tabs>
        <w:spacing w:after="0"/>
        <w:rPr>
          <w:b/>
          <w:i/>
          <w:noProof/>
          <w:sz w:val="28"/>
        </w:rPr>
      </w:pPr>
      <w:r w:rsidRPr="009969AC">
        <w:rPr>
          <w:b/>
          <w:noProof/>
          <w:sz w:val="24"/>
        </w:rPr>
        <w:t>3GPP TSG-</w:t>
      </w:r>
      <w:r w:rsidRPr="009969AC">
        <w:rPr>
          <w:b/>
          <w:noProof/>
          <w:sz w:val="24"/>
        </w:rPr>
        <w:fldChar w:fldCharType="begin"/>
      </w:r>
      <w:r w:rsidRPr="009969AC">
        <w:rPr>
          <w:b/>
          <w:noProof/>
          <w:sz w:val="24"/>
        </w:rPr>
        <w:instrText xml:space="preserve"> DOCPROPERTY  TSG/WGRef  \* MERGEFORMAT </w:instrText>
      </w:r>
      <w:r w:rsidRPr="009969AC">
        <w:rPr>
          <w:b/>
          <w:noProof/>
          <w:sz w:val="24"/>
        </w:rPr>
        <w:fldChar w:fldCharType="separate"/>
      </w:r>
      <w:r w:rsidRPr="009969AC">
        <w:rPr>
          <w:b/>
          <w:noProof/>
          <w:sz w:val="24"/>
        </w:rPr>
        <w:t>RAN5</w:t>
      </w:r>
      <w:r w:rsidRPr="009969AC">
        <w:rPr>
          <w:b/>
          <w:noProof/>
          <w:sz w:val="24"/>
        </w:rPr>
        <w:fldChar w:fldCharType="end"/>
      </w:r>
      <w:r w:rsidR="002006D8" w:rsidRPr="009969AC">
        <w:rPr>
          <w:b/>
          <w:noProof/>
          <w:sz w:val="24"/>
        </w:rPr>
        <w:t xml:space="preserve"> Meeting #</w:t>
      </w:r>
      <w:r w:rsidRPr="009969AC">
        <w:rPr>
          <w:b/>
          <w:noProof/>
          <w:sz w:val="24"/>
        </w:rPr>
        <w:t>9</w:t>
      </w:r>
      <w:r w:rsidR="00E70236" w:rsidRPr="009969AC">
        <w:rPr>
          <w:b/>
          <w:noProof/>
          <w:sz w:val="24"/>
        </w:rPr>
        <w:t>1</w:t>
      </w:r>
      <w:r w:rsidRPr="009969AC">
        <w:rPr>
          <w:b/>
          <w:noProof/>
          <w:sz w:val="24"/>
        </w:rPr>
        <w:t>-</w:t>
      </w:r>
      <w:r w:rsidRPr="009969AC">
        <w:rPr>
          <w:rFonts w:hint="eastAsia"/>
          <w:b/>
          <w:noProof/>
          <w:sz w:val="24"/>
          <w:lang w:eastAsia="zh-CN"/>
        </w:rPr>
        <w:t>e</w:t>
      </w:r>
      <w:r w:rsidR="001E41F3" w:rsidRPr="009969AC">
        <w:rPr>
          <w:b/>
          <w:i/>
          <w:noProof/>
          <w:sz w:val="28"/>
        </w:rPr>
        <w:tab/>
      </w:r>
      <w:r w:rsidRPr="009969AC">
        <w:rPr>
          <w:b/>
          <w:i/>
          <w:noProof/>
          <w:sz w:val="28"/>
        </w:rPr>
        <w:t>R5-2</w:t>
      </w:r>
      <w:r w:rsidR="00895CB3" w:rsidRPr="009969AC">
        <w:rPr>
          <w:b/>
          <w:i/>
          <w:noProof/>
          <w:sz w:val="28"/>
        </w:rPr>
        <w:t>1</w:t>
      </w:r>
      <w:r w:rsidR="009969AC" w:rsidRPr="009969AC">
        <w:rPr>
          <w:b/>
          <w:i/>
          <w:noProof/>
          <w:sz w:val="28"/>
        </w:rPr>
        <w:t>3538</w:t>
      </w:r>
    </w:p>
    <w:p w14:paraId="2527D948" w14:textId="77777777" w:rsidR="001E41F3" w:rsidRPr="009969AC" w:rsidRDefault="003D4A19" w:rsidP="005E2C44">
      <w:pPr>
        <w:pStyle w:val="CRCoverPage"/>
        <w:outlineLvl w:val="0"/>
        <w:rPr>
          <w:b/>
          <w:noProof/>
          <w:sz w:val="24"/>
        </w:rPr>
      </w:pPr>
      <w:r w:rsidRPr="009969AC">
        <w:rPr>
          <w:b/>
          <w:noProof/>
          <w:sz w:val="24"/>
        </w:rPr>
        <w:t>Electronic Meeting</w:t>
      </w:r>
      <w:r w:rsidRPr="009969AC">
        <w:fldChar w:fldCharType="begin"/>
      </w:r>
      <w:r w:rsidRPr="009969AC">
        <w:instrText xml:space="preserve"> DOCPROPERTY  Country  \* MERGEFORMAT </w:instrText>
      </w:r>
      <w:r w:rsidRPr="009969AC">
        <w:fldChar w:fldCharType="end"/>
      </w:r>
      <w:r w:rsidRPr="009969AC">
        <w:rPr>
          <w:b/>
          <w:noProof/>
          <w:sz w:val="24"/>
        </w:rPr>
        <w:t xml:space="preserve">, </w:t>
      </w:r>
      <w:r w:rsidRPr="009969AC">
        <w:rPr>
          <w:b/>
          <w:noProof/>
          <w:sz w:val="24"/>
        </w:rPr>
        <w:fldChar w:fldCharType="begin"/>
      </w:r>
      <w:r w:rsidRPr="009969AC">
        <w:rPr>
          <w:b/>
          <w:noProof/>
          <w:sz w:val="24"/>
        </w:rPr>
        <w:instrText xml:space="preserve"> DOCPROPERTY  StartDate  \* MERGEFORMAT </w:instrText>
      </w:r>
      <w:r w:rsidRPr="009969AC">
        <w:rPr>
          <w:b/>
          <w:noProof/>
          <w:sz w:val="24"/>
        </w:rPr>
        <w:fldChar w:fldCharType="separate"/>
      </w:r>
      <w:r w:rsidR="00E70236" w:rsidRPr="009969AC">
        <w:rPr>
          <w:b/>
          <w:noProof/>
          <w:sz w:val="24"/>
        </w:rPr>
        <w:t>17</w:t>
      </w:r>
      <w:r w:rsidRPr="009969AC">
        <w:rPr>
          <w:b/>
          <w:noProof/>
          <w:sz w:val="24"/>
        </w:rPr>
        <w:t xml:space="preserve">th </w:t>
      </w:r>
      <w:r w:rsidRPr="009969AC">
        <w:rPr>
          <w:b/>
          <w:noProof/>
          <w:sz w:val="24"/>
        </w:rPr>
        <w:fldChar w:fldCharType="end"/>
      </w:r>
      <w:r w:rsidR="00E70236" w:rsidRPr="009969AC">
        <w:rPr>
          <w:b/>
          <w:noProof/>
          <w:sz w:val="24"/>
        </w:rPr>
        <w:t>May</w:t>
      </w:r>
      <w:r w:rsidRPr="009969AC">
        <w:rPr>
          <w:b/>
          <w:noProof/>
          <w:sz w:val="24"/>
        </w:rPr>
        <w:t xml:space="preserve">– </w:t>
      </w:r>
      <w:r w:rsidRPr="009969AC">
        <w:rPr>
          <w:b/>
          <w:noProof/>
          <w:sz w:val="24"/>
        </w:rPr>
        <w:fldChar w:fldCharType="begin"/>
      </w:r>
      <w:r w:rsidRPr="009969AC">
        <w:rPr>
          <w:b/>
          <w:noProof/>
          <w:sz w:val="24"/>
        </w:rPr>
        <w:instrText xml:space="preserve"> DOCPROPERTY  EndDate  \* MERGEFORMAT </w:instrText>
      </w:r>
      <w:r w:rsidRPr="009969AC">
        <w:rPr>
          <w:b/>
          <w:noProof/>
          <w:sz w:val="24"/>
        </w:rPr>
        <w:fldChar w:fldCharType="separate"/>
      </w:r>
      <w:r w:rsidR="00E70236" w:rsidRPr="009969AC">
        <w:rPr>
          <w:b/>
          <w:noProof/>
          <w:sz w:val="24"/>
        </w:rPr>
        <w:t>28</w:t>
      </w:r>
      <w:r w:rsidRPr="009969AC">
        <w:rPr>
          <w:b/>
          <w:noProof/>
          <w:sz w:val="24"/>
        </w:rPr>
        <w:t xml:space="preserve">th </w:t>
      </w:r>
      <w:r w:rsidR="002006D8" w:rsidRPr="009969AC">
        <w:rPr>
          <w:b/>
          <w:noProof/>
          <w:sz w:val="24"/>
        </w:rPr>
        <w:t>Ma</w:t>
      </w:r>
      <w:r w:rsidR="00E70236" w:rsidRPr="009969AC">
        <w:rPr>
          <w:b/>
          <w:noProof/>
          <w:sz w:val="24"/>
        </w:rPr>
        <w:t>y</w:t>
      </w:r>
      <w:r w:rsidRPr="009969AC">
        <w:rPr>
          <w:b/>
          <w:noProof/>
          <w:sz w:val="24"/>
        </w:rPr>
        <w:t xml:space="preserve"> 20</w:t>
      </w:r>
      <w:r w:rsidRPr="009969AC">
        <w:rPr>
          <w:b/>
          <w:noProof/>
          <w:sz w:val="24"/>
        </w:rPr>
        <w:fldChar w:fldCharType="end"/>
      </w:r>
      <w:r w:rsidR="002006D8" w:rsidRPr="009969AC">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69AC"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9969AC" w:rsidRDefault="00305409" w:rsidP="00E34898">
            <w:pPr>
              <w:pStyle w:val="CRCoverPage"/>
              <w:spacing w:after="0"/>
              <w:jc w:val="right"/>
              <w:rPr>
                <w:i/>
                <w:noProof/>
              </w:rPr>
            </w:pPr>
            <w:r w:rsidRPr="009969AC">
              <w:rPr>
                <w:i/>
                <w:noProof/>
                <w:sz w:val="14"/>
              </w:rPr>
              <w:t>CR-Form-v</w:t>
            </w:r>
            <w:r w:rsidR="008863B9" w:rsidRPr="009969AC">
              <w:rPr>
                <w:i/>
                <w:noProof/>
                <w:sz w:val="14"/>
              </w:rPr>
              <w:t>12.</w:t>
            </w:r>
            <w:r w:rsidR="002E472E" w:rsidRPr="009969AC">
              <w:rPr>
                <w:i/>
                <w:noProof/>
                <w:sz w:val="14"/>
              </w:rPr>
              <w:t>1</w:t>
            </w:r>
          </w:p>
        </w:tc>
      </w:tr>
      <w:tr w:rsidR="001E41F3" w:rsidRPr="009969AC" w14:paraId="025A631C" w14:textId="77777777" w:rsidTr="00547111">
        <w:tc>
          <w:tcPr>
            <w:tcW w:w="9641" w:type="dxa"/>
            <w:gridSpan w:val="9"/>
            <w:tcBorders>
              <w:left w:val="single" w:sz="4" w:space="0" w:color="auto"/>
              <w:right w:val="single" w:sz="4" w:space="0" w:color="auto"/>
            </w:tcBorders>
          </w:tcPr>
          <w:p w14:paraId="073B207F" w14:textId="77777777" w:rsidR="001E41F3" w:rsidRPr="009969AC" w:rsidRDefault="001E41F3">
            <w:pPr>
              <w:pStyle w:val="CRCoverPage"/>
              <w:spacing w:after="0"/>
              <w:jc w:val="center"/>
              <w:rPr>
                <w:noProof/>
              </w:rPr>
            </w:pPr>
            <w:r w:rsidRPr="009969AC">
              <w:rPr>
                <w:b/>
                <w:noProof/>
                <w:sz w:val="32"/>
              </w:rPr>
              <w:t>CHANGE REQUEST</w:t>
            </w:r>
          </w:p>
        </w:tc>
      </w:tr>
      <w:tr w:rsidR="001E41F3" w:rsidRPr="009969AC" w14:paraId="630DC136" w14:textId="77777777" w:rsidTr="00547111">
        <w:tc>
          <w:tcPr>
            <w:tcW w:w="9641" w:type="dxa"/>
            <w:gridSpan w:val="9"/>
            <w:tcBorders>
              <w:left w:val="single" w:sz="4" w:space="0" w:color="auto"/>
              <w:right w:val="single" w:sz="4" w:space="0" w:color="auto"/>
            </w:tcBorders>
          </w:tcPr>
          <w:p w14:paraId="6098DAC6" w14:textId="77777777" w:rsidR="001E41F3" w:rsidRPr="009969AC" w:rsidRDefault="001E41F3">
            <w:pPr>
              <w:pStyle w:val="CRCoverPage"/>
              <w:spacing w:after="0"/>
              <w:rPr>
                <w:noProof/>
                <w:sz w:val="8"/>
                <w:szCs w:val="8"/>
              </w:rPr>
            </w:pPr>
          </w:p>
        </w:tc>
      </w:tr>
      <w:tr w:rsidR="001E41F3" w:rsidRPr="009969AC" w14:paraId="399C6E84" w14:textId="77777777" w:rsidTr="00547111">
        <w:tc>
          <w:tcPr>
            <w:tcW w:w="142" w:type="dxa"/>
            <w:tcBorders>
              <w:left w:val="single" w:sz="4" w:space="0" w:color="auto"/>
            </w:tcBorders>
          </w:tcPr>
          <w:p w14:paraId="21BA18F3" w14:textId="77777777" w:rsidR="001E41F3" w:rsidRPr="009969AC" w:rsidRDefault="001E41F3">
            <w:pPr>
              <w:pStyle w:val="CRCoverPage"/>
              <w:spacing w:after="0"/>
              <w:jc w:val="right"/>
              <w:rPr>
                <w:noProof/>
              </w:rPr>
            </w:pPr>
          </w:p>
        </w:tc>
        <w:tc>
          <w:tcPr>
            <w:tcW w:w="1559" w:type="dxa"/>
            <w:shd w:val="pct30" w:color="FFFF00" w:fill="auto"/>
          </w:tcPr>
          <w:p w14:paraId="7B5BDE11" w14:textId="77777777" w:rsidR="001E41F3" w:rsidRPr="009969AC" w:rsidRDefault="00862E71" w:rsidP="00E13F3D">
            <w:pPr>
              <w:pStyle w:val="CRCoverPage"/>
              <w:spacing w:after="0"/>
              <w:jc w:val="right"/>
              <w:rPr>
                <w:b/>
                <w:noProof/>
                <w:sz w:val="28"/>
              </w:rPr>
            </w:pPr>
            <w:r w:rsidRPr="009969AC">
              <w:rPr>
                <w:b/>
                <w:noProof/>
                <w:sz w:val="28"/>
              </w:rPr>
              <w:t>34.229-5</w:t>
            </w:r>
          </w:p>
        </w:tc>
        <w:tc>
          <w:tcPr>
            <w:tcW w:w="709" w:type="dxa"/>
          </w:tcPr>
          <w:p w14:paraId="0E63306F" w14:textId="77777777" w:rsidR="001E41F3" w:rsidRPr="009969AC" w:rsidRDefault="001E41F3">
            <w:pPr>
              <w:pStyle w:val="CRCoverPage"/>
              <w:spacing w:after="0"/>
              <w:jc w:val="center"/>
              <w:rPr>
                <w:noProof/>
              </w:rPr>
            </w:pPr>
            <w:r w:rsidRPr="009969AC">
              <w:rPr>
                <w:b/>
                <w:noProof/>
                <w:sz w:val="28"/>
              </w:rPr>
              <w:t>CR</w:t>
            </w:r>
          </w:p>
        </w:tc>
        <w:tc>
          <w:tcPr>
            <w:tcW w:w="1276" w:type="dxa"/>
            <w:shd w:val="pct30" w:color="FFFF00" w:fill="auto"/>
          </w:tcPr>
          <w:p w14:paraId="0E45C85A" w14:textId="13AC3714" w:rsidR="001E41F3" w:rsidRPr="009969AC" w:rsidRDefault="00C175AF" w:rsidP="00547111">
            <w:pPr>
              <w:pStyle w:val="CRCoverPage"/>
              <w:spacing w:after="0"/>
              <w:rPr>
                <w:noProof/>
              </w:rPr>
            </w:pPr>
            <w:r w:rsidRPr="009969AC">
              <w:rPr>
                <w:b/>
                <w:noProof/>
                <w:sz w:val="28"/>
              </w:rPr>
              <w:t>0151</w:t>
            </w:r>
          </w:p>
        </w:tc>
        <w:tc>
          <w:tcPr>
            <w:tcW w:w="709" w:type="dxa"/>
          </w:tcPr>
          <w:p w14:paraId="2623D6C0" w14:textId="77777777" w:rsidR="001E41F3" w:rsidRPr="009969AC" w:rsidRDefault="001E41F3" w:rsidP="0051580D">
            <w:pPr>
              <w:pStyle w:val="CRCoverPage"/>
              <w:tabs>
                <w:tab w:val="right" w:pos="625"/>
              </w:tabs>
              <w:spacing w:after="0"/>
              <w:jc w:val="center"/>
              <w:rPr>
                <w:noProof/>
              </w:rPr>
            </w:pPr>
            <w:r w:rsidRPr="009969AC">
              <w:rPr>
                <w:b/>
                <w:bCs/>
                <w:noProof/>
                <w:sz w:val="28"/>
              </w:rPr>
              <w:t>rev</w:t>
            </w:r>
          </w:p>
        </w:tc>
        <w:tc>
          <w:tcPr>
            <w:tcW w:w="992" w:type="dxa"/>
            <w:shd w:val="pct30" w:color="FFFF00" w:fill="auto"/>
          </w:tcPr>
          <w:p w14:paraId="47F2441D" w14:textId="3A071BDD" w:rsidR="001E41F3" w:rsidRPr="009969AC" w:rsidRDefault="009969AC" w:rsidP="003D4A19">
            <w:pPr>
              <w:pStyle w:val="CRCoverPage"/>
              <w:spacing w:after="0"/>
              <w:jc w:val="center"/>
              <w:rPr>
                <w:b/>
                <w:noProof/>
              </w:rPr>
            </w:pPr>
            <w:r w:rsidRPr="009969AC">
              <w:rPr>
                <w:b/>
                <w:noProof/>
                <w:sz w:val="28"/>
              </w:rPr>
              <w:t>1</w:t>
            </w:r>
          </w:p>
        </w:tc>
        <w:tc>
          <w:tcPr>
            <w:tcW w:w="2410" w:type="dxa"/>
          </w:tcPr>
          <w:p w14:paraId="342BE780" w14:textId="77777777" w:rsidR="001E41F3" w:rsidRPr="009969AC" w:rsidRDefault="001E41F3" w:rsidP="0051580D">
            <w:pPr>
              <w:pStyle w:val="CRCoverPage"/>
              <w:tabs>
                <w:tab w:val="right" w:pos="1825"/>
              </w:tabs>
              <w:spacing w:after="0"/>
              <w:jc w:val="center"/>
              <w:rPr>
                <w:noProof/>
              </w:rPr>
            </w:pPr>
            <w:r w:rsidRPr="009969AC">
              <w:rPr>
                <w:b/>
                <w:noProof/>
                <w:sz w:val="28"/>
                <w:szCs w:val="28"/>
              </w:rPr>
              <w:t>Current version:</w:t>
            </w:r>
          </w:p>
        </w:tc>
        <w:tc>
          <w:tcPr>
            <w:tcW w:w="1701" w:type="dxa"/>
            <w:shd w:val="pct30" w:color="FFFF00" w:fill="auto"/>
          </w:tcPr>
          <w:p w14:paraId="135CE09C" w14:textId="77777777" w:rsidR="001E41F3" w:rsidRPr="009969AC" w:rsidRDefault="00862E71" w:rsidP="00E70236">
            <w:pPr>
              <w:pStyle w:val="CRCoverPage"/>
              <w:spacing w:after="0"/>
              <w:jc w:val="center"/>
              <w:rPr>
                <w:noProof/>
                <w:sz w:val="28"/>
              </w:rPr>
            </w:pPr>
            <w:r w:rsidRPr="009969AC">
              <w:rPr>
                <w:b/>
                <w:noProof/>
                <w:sz w:val="28"/>
              </w:rPr>
              <w:t>15.3.0</w:t>
            </w:r>
          </w:p>
        </w:tc>
        <w:tc>
          <w:tcPr>
            <w:tcW w:w="143" w:type="dxa"/>
            <w:tcBorders>
              <w:right w:val="single" w:sz="4" w:space="0" w:color="auto"/>
            </w:tcBorders>
          </w:tcPr>
          <w:p w14:paraId="6D21829B" w14:textId="77777777" w:rsidR="001E41F3" w:rsidRPr="009969AC" w:rsidRDefault="001E41F3">
            <w:pPr>
              <w:pStyle w:val="CRCoverPage"/>
              <w:spacing w:after="0"/>
              <w:rPr>
                <w:noProof/>
              </w:rPr>
            </w:pPr>
          </w:p>
        </w:tc>
      </w:tr>
      <w:tr w:rsidR="001E41F3" w:rsidRPr="009969AC" w14:paraId="1A6F8759" w14:textId="77777777" w:rsidTr="00547111">
        <w:tc>
          <w:tcPr>
            <w:tcW w:w="9641" w:type="dxa"/>
            <w:gridSpan w:val="9"/>
            <w:tcBorders>
              <w:left w:val="single" w:sz="4" w:space="0" w:color="auto"/>
              <w:right w:val="single" w:sz="4" w:space="0" w:color="auto"/>
            </w:tcBorders>
          </w:tcPr>
          <w:p w14:paraId="4148A1AF" w14:textId="77777777" w:rsidR="001E41F3" w:rsidRPr="009969AC" w:rsidRDefault="001E41F3">
            <w:pPr>
              <w:pStyle w:val="CRCoverPage"/>
              <w:spacing w:after="0"/>
              <w:rPr>
                <w:noProof/>
              </w:rPr>
            </w:pPr>
          </w:p>
        </w:tc>
      </w:tr>
      <w:tr w:rsidR="001E41F3" w:rsidRPr="009969AC" w14:paraId="26D92555" w14:textId="77777777" w:rsidTr="00547111">
        <w:tc>
          <w:tcPr>
            <w:tcW w:w="9641" w:type="dxa"/>
            <w:gridSpan w:val="9"/>
            <w:tcBorders>
              <w:top w:val="single" w:sz="4" w:space="0" w:color="auto"/>
            </w:tcBorders>
          </w:tcPr>
          <w:p w14:paraId="43A833D4" w14:textId="77777777" w:rsidR="001E41F3" w:rsidRPr="009969AC" w:rsidRDefault="001E41F3">
            <w:pPr>
              <w:pStyle w:val="CRCoverPage"/>
              <w:spacing w:after="0"/>
              <w:jc w:val="center"/>
              <w:rPr>
                <w:rFonts w:cs="Arial"/>
                <w:i/>
                <w:noProof/>
              </w:rPr>
            </w:pPr>
            <w:r w:rsidRPr="009969AC">
              <w:rPr>
                <w:rFonts w:cs="Arial"/>
                <w:i/>
                <w:noProof/>
              </w:rPr>
              <w:t xml:space="preserve">For </w:t>
            </w:r>
            <w:hyperlink r:id="rId9" w:anchor="_blank" w:history="1">
              <w:r w:rsidRPr="009969AC">
                <w:rPr>
                  <w:rStyle w:val="aa"/>
                  <w:rFonts w:cs="Arial"/>
                  <w:b/>
                  <w:i/>
                  <w:noProof/>
                  <w:color w:val="FF0000"/>
                </w:rPr>
                <w:t>HE</w:t>
              </w:r>
              <w:bookmarkStart w:id="0" w:name="_Hlt497126619"/>
              <w:r w:rsidRPr="009969AC">
                <w:rPr>
                  <w:rStyle w:val="aa"/>
                  <w:rFonts w:cs="Arial"/>
                  <w:b/>
                  <w:i/>
                  <w:noProof/>
                  <w:color w:val="FF0000"/>
                </w:rPr>
                <w:t>L</w:t>
              </w:r>
              <w:bookmarkEnd w:id="0"/>
              <w:r w:rsidRPr="009969AC">
                <w:rPr>
                  <w:rStyle w:val="aa"/>
                  <w:rFonts w:cs="Arial"/>
                  <w:b/>
                  <w:i/>
                  <w:noProof/>
                  <w:color w:val="FF0000"/>
                </w:rPr>
                <w:t>P</w:t>
              </w:r>
            </w:hyperlink>
            <w:r w:rsidRPr="009969AC">
              <w:rPr>
                <w:rFonts w:cs="Arial"/>
                <w:b/>
                <w:i/>
                <w:noProof/>
                <w:color w:val="FF0000"/>
              </w:rPr>
              <w:t xml:space="preserve"> </w:t>
            </w:r>
            <w:r w:rsidRPr="009969AC">
              <w:rPr>
                <w:rFonts w:cs="Arial"/>
                <w:i/>
                <w:noProof/>
              </w:rPr>
              <w:t>on using this form</w:t>
            </w:r>
            <w:r w:rsidR="0051580D" w:rsidRPr="009969AC">
              <w:rPr>
                <w:rFonts w:cs="Arial"/>
                <w:i/>
                <w:noProof/>
              </w:rPr>
              <w:t>: c</w:t>
            </w:r>
            <w:r w:rsidR="00F25D98" w:rsidRPr="009969AC">
              <w:rPr>
                <w:rFonts w:cs="Arial"/>
                <w:i/>
                <w:noProof/>
              </w:rPr>
              <w:t xml:space="preserve">omprehensive instructions can be found at </w:t>
            </w:r>
            <w:r w:rsidR="001B7A65" w:rsidRPr="009969AC">
              <w:rPr>
                <w:rFonts w:cs="Arial"/>
                <w:i/>
                <w:noProof/>
              </w:rPr>
              <w:br/>
            </w:r>
            <w:hyperlink r:id="rId10" w:history="1">
              <w:r w:rsidR="00DE34CF" w:rsidRPr="009969AC">
                <w:rPr>
                  <w:rStyle w:val="aa"/>
                  <w:rFonts w:cs="Arial"/>
                  <w:i/>
                  <w:noProof/>
                </w:rPr>
                <w:t>http://www.3gpp.org/Change-Requests</w:t>
              </w:r>
            </w:hyperlink>
            <w:r w:rsidR="00F25D98" w:rsidRPr="009969AC">
              <w:rPr>
                <w:rFonts w:cs="Arial"/>
                <w:i/>
                <w:noProof/>
              </w:rPr>
              <w:t>.</w:t>
            </w:r>
          </w:p>
        </w:tc>
      </w:tr>
      <w:tr w:rsidR="001E41F3" w:rsidRPr="009969AC" w14:paraId="28BE0F97" w14:textId="77777777" w:rsidTr="00547111">
        <w:tc>
          <w:tcPr>
            <w:tcW w:w="9641" w:type="dxa"/>
            <w:gridSpan w:val="9"/>
          </w:tcPr>
          <w:p w14:paraId="7379F522" w14:textId="77777777" w:rsidR="001E41F3" w:rsidRPr="009969AC" w:rsidRDefault="001E41F3">
            <w:pPr>
              <w:pStyle w:val="CRCoverPage"/>
              <w:spacing w:after="0"/>
              <w:rPr>
                <w:noProof/>
                <w:sz w:val="8"/>
                <w:szCs w:val="8"/>
              </w:rPr>
            </w:pPr>
          </w:p>
        </w:tc>
      </w:tr>
    </w:tbl>
    <w:p w14:paraId="1E68DF9C" w14:textId="77777777" w:rsidR="001E41F3" w:rsidRPr="009969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69AC" w14:paraId="054A4190" w14:textId="77777777" w:rsidTr="00A7671C">
        <w:tc>
          <w:tcPr>
            <w:tcW w:w="2835" w:type="dxa"/>
          </w:tcPr>
          <w:p w14:paraId="38572FA6" w14:textId="77777777" w:rsidR="00F25D98" w:rsidRPr="009969AC" w:rsidRDefault="00F25D98" w:rsidP="001E41F3">
            <w:pPr>
              <w:pStyle w:val="CRCoverPage"/>
              <w:tabs>
                <w:tab w:val="right" w:pos="2751"/>
              </w:tabs>
              <w:spacing w:after="0"/>
              <w:rPr>
                <w:b/>
                <w:i/>
                <w:noProof/>
              </w:rPr>
            </w:pPr>
            <w:r w:rsidRPr="009969AC">
              <w:rPr>
                <w:b/>
                <w:i/>
                <w:noProof/>
              </w:rPr>
              <w:t>Proposed change</w:t>
            </w:r>
            <w:r w:rsidR="00A7671C" w:rsidRPr="009969AC">
              <w:rPr>
                <w:b/>
                <w:i/>
                <w:noProof/>
              </w:rPr>
              <w:t xml:space="preserve"> </w:t>
            </w:r>
            <w:r w:rsidRPr="009969AC">
              <w:rPr>
                <w:b/>
                <w:i/>
                <w:noProof/>
              </w:rPr>
              <w:t>affects:</w:t>
            </w:r>
          </w:p>
        </w:tc>
        <w:tc>
          <w:tcPr>
            <w:tcW w:w="1418" w:type="dxa"/>
          </w:tcPr>
          <w:p w14:paraId="03CBD431" w14:textId="77777777" w:rsidR="00F25D98" w:rsidRPr="009969AC" w:rsidRDefault="00F25D98" w:rsidP="001E41F3">
            <w:pPr>
              <w:pStyle w:val="CRCoverPage"/>
              <w:spacing w:after="0"/>
              <w:jc w:val="right"/>
              <w:rPr>
                <w:noProof/>
              </w:rPr>
            </w:pPr>
            <w:r w:rsidRPr="009969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9969AC"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9969AC" w:rsidRDefault="00F25D98" w:rsidP="001E41F3">
            <w:pPr>
              <w:pStyle w:val="CRCoverPage"/>
              <w:spacing w:after="0"/>
              <w:jc w:val="right"/>
              <w:rPr>
                <w:noProof/>
                <w:u w:val="single"/>
              </w:rPr>
            </w:pPr>
            <w:r w:rsidRPr="009969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9969AC" w:rsidRDefault="00F25D98" w:rsidP="001E41F3">
            <w:pPr>
              <w:pStyle w:val="CRCoverPage"/>
              <w:spacing w:after="0"/>
              <w:jc w:val="center"/>
              <w:rPr>
                <w:b/>
                <w:caps/>
                <w:noProof/>
              </w:rPr>
            </w:pPr>
          </w:p>
        </w:tc>
        <w:tc>
          <w:tcPr>
            <w:tcW w:w="2126" w:type="dxa"/>
          </w:tcPr>
          <w:p w14:paraId="576FC197" w14:textId="77777777" w:rsidR="00F25D98" w:rsidRPr="009969AC" w:rsidRDefault="00F25D98" w:rsidP="001E41F3">
            <w:pPr>
              <w:pStyle w:val="CRCoverPage"/>
              <w:spacing w:after="0"/>
              <w:jc w:val="right"/>
              <w:rPr>
                <w:noProof/>
                <w:u w:val="single"/>
              </w:rPr>
            </w:pPr>
            <w:r w:rsidRPr="009969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9969AC" w:rsidRDefault="00F25D98" w:rsidP="001E41F3">
            <w:pPr>
              <w:pStyle w:val="CRCoverPage"/>
              <w:spacing w:after="0"/>
              <w:jc w:val="center"/>
              <w:rPr>
                <w:b/>
                <w:caps/>
                <w:noProof/>
              </w:rPr>
            </w:pPr>
          </w:p>
        </w:tc>
        <w:tc>
          <w:tcPr>
            <w:tcW w:w="1418" w:type="dxa"/>
            <w:tcBorders>
              <w:left w:val="nil"/>
            </w:tcBorders>
          </w:tcPr>
          <w:p w14:paraId="633FAF60" w14:textId="77777777" w:rsidR="00F25D98" w:rsidRPr="009969AC" w:rsidRDefault="00F25D98" w:rsidP="001E41F3">
            <w:pPr>
              <w:pStyle w:val="CRCoverPage"/>
              <w:spacing w:after="0"/>
              <w:jc w:val="right"/>
              <w:rPr>
                <w:noProof/>
              </w:rPr>
            </w:pPr>
            <w:r w:rsidRPr="009969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9969AC" w:rsidRDefault="00F25D98" w:rsidP="001E41F3">
            <w:pPr>
              <w:pStyle w:val="CRCoverPage"/>
              <w:spacing w:after="0"/>
              <w:jc w:val="center"/>
              <w:rPr>
                <w:b/>
                <w:bCs/>
                <w:caps/>
                <w:noProof/>
              </w:rPr>
            </w:pPr>
          </w:p>
        </w:tc>
      </w:tr>
    </w:tbl>
    <w:p w14:paraId="0CC1F653" w14:textId="77777777" w:rsidR="001E41F3" w:rsidRPr="009969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69AC" w14:paraId="710D1BE3" w14:textId="77777777" w:rsidTr="00547111">
        <w:tc>
          <w:tcPr>
            <w:tcW w:w="9640" w:type="dxa"/>
            <w:gridSpan w:val="11"/>
          </w:tcPr>
          <w:p w14:paraId="08138CCC" w14:textId="77777777" w:rsidR="001E41F3" w:rsidRPr="009969AC" w:rsidRDefault="001E41F3">
            <w:pPr>
              <w:pStyle w:val="CRCoverPage"/>
              <w:spacing w:after="0"/>
              <w:rPr>
                <w:noProof/>
                <w:sz w:val="8"/>
                <w:szCs w:val="8"/>
              </w:rPr>
            </w:pPr>
          </w:p>
        </w:tc>
      </w:tr>
      <w:tr w:rsidR="001E41F3" w:rsidRPr="009969AC" w14:paraId="09AC03DD" w14:textId="77777777" w:rsidTr="00547111">
        <w:tc>
          <w:tcPr>
            <w:tcW w:w="1843" w:type="dxa"/>
            <w:tcBorders>
              <w:top w:val="single" w:sz="4" w:space="0" w:color="auto"/>
              <w:left w:val="single" w:sz="4" w:space="0" w:color="auto"/>
            </w:tcBorders>
          </w:tcPr>
          <w:p w14:paraId="1EF3D2FF" w14:textId="77777777" w:rsidR="001E41F3" w:rsidRPr="009969AC" w:rsidRDefault="001E41F3">
            <w:pPr>
              <w:pStyle w:val="CRCoverPage"/>
              <w:tabs>
                <w:tab w:val="right" w:pos="1759"/>
              </w:tabs>
              <w:spacing w:after="0"/>
              <w:rPr>
                <w:b/>
                <w:i/>
                <w:noProof/>
              </w:rPr>
            </w:pPr>
            <w:r w:rsidRPr="009969AC">
              <w:rPr>
                <w:b/>
                <w:i/>
                <w:noProof/>
              </w:rPr>
              <w:t>Title:</w:t>
            </w:r>
            <w:r w:rsidRPr="009969AC">
              <w:rPr>
                <w:b/>
                <w:i/>
                <w:noProof/>
              </w:rPr>
              <w:tab/>
            </w:r>
          </w:p>
        </w:tc>
        <w:tc>
          <w:tcPr>
            <w:tcW w:w="7797" w:type="dxa"/>
            <w:gridSpan w:val="10"/>
            <w:tcBorders>
              <w:top w:val="single" w:sz="4" w:space="0" w:color="auto"/>
              <w:right w:val="single" w:sz="4" w:space="0" w:color="auto"/>
            </w:tcBorders>
            <w:shd w:val="pct30" w:color="FFFF00" w:fill="auto"/>
          </w:tcPr>
          <w:p w14:paraId="0AF23A1C" w14:textId="4D559F19" w:rsidR="001E41F3" w:rsidRPr="009969AC" w:rsidRDefault="00862DEE" w:rsidP="00DE0CDE">
            <w:pPr>
              <w:pStyle w:val="CRCoverPage"/>
              <w:spacing w:after="0"/>
              <w:ind w:left="100"/>
              <w:rPr>
                <w:noProof/>
              </w:rPr>
            </w:pPr>
            <w:r w:rsidRPr="009969AC">
              <w:rPr>
                <w:noProof/>
                <w:lang w:eastAsia="zh-CN"/>
              </w:rPr>
              <w:t>Addition of NR IMS 7.16-MT Video with preconditions</w:t>
            </w:r>
          </w:p>
        </w:tc>
      </w:tr>
      <w:tr w:rsidR="001E41F3" w:rsidRPr="009969AC" w14:paraId="5F6BD2E4" w14:textId="77777777" w:rsidTr="00547111">
        <w:tc>
          <w:tcPr>
            <w:tcW w:w="1843" w:type="dxa"/>
            <w:tcBorders>
              <w:left w:val="single" w:sz="4" w:space="0" w:color="auto"/>
            </w:tcBorders>
          </w:tcPr>
          <w:p w14:paraId="271CF7E6" w14:textId="77777777" w:rsidR="001E41F3" w:rsidRPr="009969AC"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9969AC" w:rsidRDefault="001E41F3">
            <w:pPr>
              <w:pStyle w:val="CRCoverPage"/>
              <w:spacing w:after="0"/>
              <w:rPr>
                <w:noProof/>
                <w:sz w:val="8"/>
                <w:szCs w:val="8"/>
              </w:rPr>
            </w:pPr>
          </w:p>
        </w:tc>
      </w:tr>
      <w:tr w:rsidR="001E41F3" w:rsidRPr="009969AC" w14:paraId="264970A3" w14:textId="77777777" w:rsidTr="00547111">
        <w:tc>
          <w:tcPr>
            <w:tcW w:w="1843" w:type="dxa"/>
            <w:tcBorders>
              <w:left w:val="single" w:sz="4" w:space="0" w:color="auto"/>
            </w:tcBorders>
          </w:tcPr>
          <w:p w14:paraId="4686685E" w14:textId="77777777" w:rsidR="001E41F3" w:rsidRPr="009969AC" w:rsidRDefault="001E41F3">
            <w:pPr>
              <w:pStyle w:val="CRCoverPage"/>
              <w:tabs>
                <w:tab w:val="right" w:pos="1759"/>
              </w:tabs>
              <w:spacing w:after="0"/>
              <w:rPr>
                <w:b/>
                <w:i/>
                <w:noProof/>
              </w:rPr>
            </w:pPr>
            <w:r w:rsidRPr="009969AC">
              <w:rPr>
                <w:b/>
                <w:i/>
                <w:noProof/>
              </w:rPr>
              <w:t>Source to WG:</w:t>
            </w:r>
          </w:p>
        </w:tc>
        <w:tc>
          <w:tcPr>
            <w:tcW w:w="7797" w:type="dxa"/>
            <w:gridSpan w:val="10"/>
            <w:tcBorders>
              <w:right w:val="single" w:sz="4" w:space="0" w:color="auto"/>
            </w:tcBorders>
            <w:shd w:val="pct30" w:color="FFFF00" w:fill="auto"/>
          </w:tcPr>
          <w:p w14:paraId="2D5EBB70" w14:textId="77777777" w:rsidR="001E41F3" w:rsidRPr="009969AC" w:rsidRDefault="003D4A19">
            <w:pPr>
              <w:pStyle w:val="CRCoverPage"/>
              <w:spacing w:after="0"/>
              <w:ind w:left="100"/>
              <w:rPr>
                <w:noProof/>
              </w:rPr>
            </w:pPr>
            <w:r w:rsidRPr="009969AC">
              <w:rPr>
                <w:noProof/>
              </w:rPr>
              <w:fldChar w:fldCharType="begin"/>
            </w:r>
            <w:r w:rsidRPr="009969AC">
              <w:rPr>
                <w:noProof/>
              </w:rPr>
              <w:instrText xml:space="preserve"> DOCPROPERTY  SourceIfWg  \* MERGEFORMAT </w:instrText>
            </w:r>
            <w:r w:rsidRPr="009969AC">
              <w:rPr>
                <w:noProof/>
              </w:rPr>
              <w:fldChar w:fldCharType="separate"/>
            </w:r>
            <w:r w:rsidRPr="009969AC">
              <w:rPr>
                <w:noProof/>
              </w:rPr>
              <w:t>Huawei, HiSilicon</w:t>
            </w:r>
            <w:r w:rsidRPr="009969AC">
              <w:rPr>
                <w:noProof/>
              </w:rPr>
              <w:fldChar w:fldCharType="end"/>
            </w:r>
          </w:p>
        </w:tc>
      </w:tr>
      <w:tr w:rsidR="001E41F3" w:rsidRPr="009969AC" w14:paraId="2DB60239" w14:textId="77777777" w:rsidTr="00547111">
        <w:tc>
          <w:tcPr>
            <w:tcW w:w="1843" w:type="dxa"/>
            <w:tcBorders>
              <w:left w:val="single" w:sz="4" w:space="0" w:color="auto"/>
            </w:tcBorders>
          </w:tcPr>
          <w:p w14:paraId="6A72D27D" w14:textId="77777777" w:rsidR="001E41F3" w:rsidRPr="009969AC" w:rsidRDefault="001E41F3">
            <w:pPr>
              <w:pStyle w:val="CRCoverPage"/>
              <w:tabs>
                <w:tab w:val="right" w:pos="1759"/>
              </w:tabs>
              <w:spacing w:after="0"/>
              <w:rPr>
                <w:b/>
                <w:i/>
                <w:noProof/>
              </w:rPr>
            </w:pPr>
            <w:r w:rsidRPr="009969AC">
              <w:rPr>
                <w:b/>
                <w:i/>
                <w:noProof/>
              </w:rPr>
              <w:t>Source to TSG:</w:t>
            </w:r>
          </w:p>
        </w:tc>
        <w:tc>
          <w:tcPr>
            <w:tcW w:w="7797" w:type="dxa"/>
            <w:gridSpan w:val="10"/>
            <w:tcBorders>
              <w:right w:val="single" w:sz="4" w:space="0" w:color="auto"/>
            </w:tcBorders>
            <w:shd w:val="pct30" w:color="FFFF00" w:fill="auto"/>
          </w:tcPr>
          <w:p w14:paraId="5201E4DE" w14:textId="77777777" w:rsidR="001E41F3" w:rsidRPr="009969AC" w:rsidRDefault="003D4A19" w:rsidP="00547111">
            <w:pPr>
              <w:pStyle w:val="CRCoverPage"/>
              <w:spacing w:after="0"/>
              <w:ind w:left="100"/>
              <w:rPr>
                <w:noProof/>
              </w:rPr>
            </w:pPr>
            <w:r w:rsidRPr="009969AC">
              <w:t>R5</w:t>
            </w:r>
          </w:p>
        </w:tc>
      </w:tr>
      <w:tr w:rsidR="001E41F3" w:rsidRPr="009969AC" w14:paraId="4DCD6A9F" w14:textId="77777777" w:rsidTr="00547111">
        <w:tc>
          <w:tcPr>
            <w:tcW w:w="1843" w:type="dxa"/>
            <w:tcBorders>
              <w:left w:val="single" w:sz="4" w:space="0" w:color="auto"/>
            </w:tcBorders>
          </w:tcPr>
          <w:p w14:paraId="3A801BED" w14:textId="77777777" w:rsidR="001E41F3" w:rsidRPr="009969AC"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9969AC" w:rsidRDefault="001E41F3">
            <w:pPr>
              <w:pStyle w:val="CRCoverPage"/>
              <w:spacing w:after="0"/>
              <w:rPr>
                <w:noProof/>
                <w:sz w:val="8"/>
                <w:szCs w:val="8"/>
              </w:rPr>
            </w:pPr>
          </w:p>
        </w:tc>
      </w:tr>
      <w:tr w:rsidR="001E41F3" w:rsidRPr="009969AC" w14:paraId="105CAF8D" w14:textId="77777777" w:rsidTr="00547111">
        <w:tc>
          <w:tcPr>
            <w:tcW w:w="1843" w:type="dxa"/>
            <w:tcBorders>
              <w:left w:val="single" w:sz="4" w:space="0" w:color="auto"/>
            </w:tcBorders>
          </w:tcPr>
          <w:p w14:paraId="5C803D3C" w14:textId="77777777" w:rsidR="001E41F3" w:rsidRPr="009969AC" w:rsidRDefault="001E41F3">
            <w:pPr>
              <w:pStyle w:val="CRCoverPage"/>
              <w:tabs>
                <w:tab w:val="right" w:pos="1759"/>
              </w:tabs>
              <w:spacing w:after="0"/>
              <w:rPr>
                <w:b/>
                <w:i/>
                <w:noProof/>
              </w:rPr>
            </w:pPr>
            <w:r w:rsidRPr="009969AC">
              <w:rPr>
                <w:b/>
                <w:i/>
                <w:noProof/>
              </w:rPr>
              <w:t>Work item code</w:t>
            </w:r>
            <w:r w:rsidR="0051580D" w:rsidRPr="009969AC">
              <w:rPr>
                <w:b/>
                <w:i/>
                <w:noProof/>
              </w:rPr>
              <w:t>:</w:t>
            </w:r>
          </w:p>
        </w:tc>
        <w:tc>
          <w:tcPr>
            <w:tcW w:w="3686" w:type="dxa"/>
            <w:gridSpan w:val="5"/>
            <w:shd w:val="pct30" w:color="FFFF00" w:fill="auto"/>
          </w:tcPr>
          <w:p w14:paraId="3EBA2115" w14:textId="77777777" w:rsidR="001E41F3" w:rsidRPr="009969AC" w:rsidRDefault="003D4A19">
            <w:pPr>
              <w:pStyle w:val="CRCoverPage"/>
              <w:spacing w:after="0"/>
              <w:ind w:left="100"/>
              <w:rPr>
                <w:noProof/>
              </w:rPr>
            </w:pPr>
            <w:r w:rsidRPr="009969AC">
              <w:rPr>
                <w:noProof/>
              </w:rPr>
              <w:fldChar w:fldCharType="begin"/>
            </w:r>
            <w:r w:rsidRPr="009969AC">
              <w:rPr>
                <w:noProof/>
              </w:rPr>
              <w:instrText xml:space="preserve"> DOCPROPERTY  RelatedWis  \* MERGEFORMAT </w:instrText>
            </w:r>
            <w:r w:rsidRPr="009969AC">
              <w:rPr>
                <w:noProof/>
              </w:rPr>
              <w:fldChar w:fldCharType="separate"/>
            </w:r>
            <w:r w:rsidRPr="009969AC">
              <w:rPr>
                <w:noProof/>
              </w:rPr>
              <w:t>5GS_NR_LTE-UEConTest</w:t>
            </w:r>
            <w:r w:rsidRPr="009969AC">
              <w:rPr>
                <w:noProof/>
              </w:rPr>
              <w:fldChar w:fldCharType="end"/>
            </w:r>
          </w:p>
        </w:tc>
        <w:tc>
          <w:tcPr>
            <w:tcW w:w="567" w:type="dxa"/>
            <w:tcBorders>
              <w:left w:val="nil"/>
            </w:tcBorders>
          </w:tcPr>
          <w:p w14:paraId="0593E6E4" w14:textId="77777777" w:rsidR="001E41F3" w:rsidRPr="009969AC" w:rsidRDefault="001E41F3">
            <w:pPr>
              <w:pStyle w:val="CRCoverPage"/>
              <w:spacing w:after="0"/>
              <w:ind w:right="100"/>
              <w:rPr>
                <w:noProof/>
              </w:rPr>
            </w:pPr>
          </w:p>
        </w:tc>
        <w:tc>
          <w:tcPr>
            <w:tcW w:w="1417" w:type="dxa"/>
            <w:gridSpan w:val="3"/>
            <w:tcBorders>
              <w:left w:val="nil"/>
            </w:tcBorders>
          </w:tcPr>
          <w:p w14:paraId="160D7E84" w14:textId="77777777" w:rsidR="001E41F3" w:rsidRPr="009969AC" w:rsidRDefault="001E41F3">
            <w:pPr>
              <w:pStyle w:val="CRCoverPage"/>
              <w:spacing w:after="0"/>
              <w:jc w:val="right"/>
              <w:rPr>
                <w:noProof/>
              </w:rPr>
            </w:pPr>
            <w:r w:rsidRPr="009969AC">
              <w:rPr>
                <w:b/>
                <w:i/>
                <w:noProof/>
              </w:rPr>
              <w:t>Date:</w:t>
            </w:r>
          </w:p>
        </w:tc>
        <w:tc>
          <w:tcPr>
            <w:tcW w:w="2127" w:type="dxa"/>
            <w:tcBorders>
              <w:right w:val="single" w:sz="4" w:space="0" w:color="auto"/>
            </w:tcBorders>
            <w:shd w:val="pct30" w:color="FFFF00" w:fill="auto"/>
          </w:tcPr>
          <w:p w14:paraId="1EBB3E95" w14:textId="77777777" w:rsidR="001E41F3" w:rsidRPr="009969AC" w:rsidRDefault="003D4A19" w:rsidP="00640B56">
            <w:pPr>
              <w:pStyle w:val="CRCoverPage"/>
              <w:spacing w:after="0"/>
              <w:ind w:left="100"/>
              <w:rPr>
                <w:noProof/>
              </w:rPr>
            </w:pPr>
            <w:r w:rsidRPr="009969AC">
              <w:rPr>
                <w:noProof/>
              </w:rPr>
              <w:fldChar w:fldCharType="begin"/>
            </w:r>
            <w:r w:rsidRPr="009969AC">
              <w:rPr>
                <w:noProof/>
              </w:rPr>
              <w:instrText xml:space="preserve"> DOCPROPERTY  ResDate  \* MERGEFORMAT </w:instrText>
            </w:r>
            <w:r w:rsidRPr="009969AC">
              <w:rPr>
                <w:noProof/>
              </w:rPr>
              <w:fldChar w:fldCharType="separate"/>
            </w:r>
            <w:r w:rsidRPr="009969AC">
              <w:rPr>
                <w:noProof/>
              </w:rPr>
              <w:t>202</w:t>
            </w:r>
            <w:r w:rsidR="00E70236" w:rsidRPr="009969AC">
              <w:rPr>
                <w:noProof/>
              </w:rPr>
              <w:t>1-05</w:t>
            </w:r>
            <w:r w:rsidRPr="009969AC">
              <w:rPr>
                <w:noProof/>
              </w:rPr>
              <w:t>-</w:t>
            </w:r>
            <w:r w:rsidRPr="009969AC">
              <w:rPr>
                <w:noProof/>
              </w:rPr>
              <w:fldChar w:fldCharType="end"/>
            </w:r>
            <w:r w:rsidR="00E70236" w:rsidRPr="009969AC">
              <w:rPr>
                <w:noProof/>
              </w:rPr>
              <w:t>0</w:t>
            </w:r>
            <w:r w:rsidRPr="009969AC">
              <w:rPr>
                <w:noProof/>
              </w:rPr>
              <w:t>6</w:t>
            </w:r>
          </w:p>
        </w:tc>
      </w:tr>
      <w:tr w:rsidR="001E41F3" w:rsidRPr="009969AC" w14:paraId="5929D26D" w14:textId="77777777" w:rsidTr="00547111">
        <w:tc>
          <w:tcPr>
            <w:tcW w:w="1843" w:type="dxa"/>
            <w:tcBorders>
              <w:left w:val="single" w:sz="4" w:space="0" w:color="auto"/>
            </w:tcBorders>
          </w:tcPr>
          <w:p w14:paraId="4EC76A65" w14:textId="77777777" w:rsidR="001E41F3" w:rsidRPr="009969AC" w:rsidRDefault="001E41F3">
            <w:pPr>
              <w:pStyle w:val="CRCoverPage"/>
              <w:spacing w:after="0"/>
              <w:rPr>
                <w:b/>
                <w:i/>
                <w:noProof/>
                <w:sz w:val="8"/>
                <w:szCs w:val="8"/>
              </w:rPr>
            </w:pPr>
          </w:p>
        </w:tc>
        <w:tc>
          <w:tcPr>
            <w:tcW w:w="1986" w:type="dxa"/>
            <w:gridSpan w:val="4"/>
          </w:tcPr>
          <w:p w14:paraId="53498B0B" w14:textId="77777777" w:rsidR="001E41F3" w:rsidRPr="009969AC" w:rsidRDefault="001E41F3">
            <w:pPr>
              <w:pStyle w:val="CRCoverPage"/>
              <w:spacing w:after="0"/>
              <w:rPr>
                <w:noProof/>
                <w:sz w:val="8"/>
                <w:szCs w:val="8"/>
              </w:rPr>
            </w:pPr>
          </w:p>
        </w:tc>
        <w:tc>
          <w:tcPr>
            <w:tcW w:w="2267" w:type="dxa"/>
            <w:gridSpan w:val="2"/>
          </w:tcPr>
          <w:p w14:paraId="4768037B" w14:textId="77777777" w:rsidR="001E41F3" w:rsidRPr="009969AC" w:rsidRDefault="001E41F3">
            <w:pPr>
              <w:pStyle w:val="CRCoverPage"/>
              <w:spacing w:after="0"/>
              <w:rPr>
                <w:noProof/>
                <w:sz w:val="8"/>
                <w:szCs w:val="8"/>
              </w:rPr>
            </w:pPr>
          </w:p>
        </w:tc>
        <w:tc>
          <w:tcPr>
            <w:tcW w:w="1417" w:type="dxa"/>
            <w:gridSpan w:val="3"/>
          </w:tcPr>
          <w:p w14:paraId="7C5A6164" w14:textId="77777777" w:rsidR="001E41F3" w:rsidRPr="009969AC"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9969AC" w:rsidRDefault="001E41F3">
            <w:pPr>
              <w:pStyle w:val="CRCoverPage"/>
              <w:spacing w:after="0"/>
              <w:rPr>
                <w:noProof/>
                <w:sz w:val="8"/>
                <w:szCs w:val="8"/>
              </w:rPr>
            </w:pPr>
          </w:p>
        </w:tc>
      </w:tr>
      <w:tr w:rsidR="001E41F3" w:rsidRPr="009969AC" w14:paraId="2F3718CD" w14:textId="77777777" w:rsidTr="00547111">
        <w:trPr>
          <w:cantSplit/>
        </w:trPr>
        <w:tc>
          <w:tcPr>
            <w:tcW w:w="1843" w:type="dxa"/>
            <w:tcBorders>
              <w:left w:val="single" w:sz="4" w:space="0" w:color="auto"/>
            </w:tcBorders>
          </w:tcPr>
          <w:p w14:paraId="347A7E28" w14:textId="77777777" w:rsidR="001E41F3" w:rsidRPr="009969AC" w:rsidRDefault="001E41F3">
            <w:pPr>
              <w:pStyle w:val="CRCoverPage"/>
              <w:tabs>
                <w:tab w:val="right" w:pos="1759"/>
              </w:tabs>
              <w:spacing w:after="0"/>
              <w:rPr>
                <w:b/>
                <w:i/>
                <w:noProof/>
              </w:rPr>
            </w:pPr>
            <w:r w:rsidRPr="009969AC">
              <w:rPr>
                <w:b/>
                <w:i/>
                <w:noProof/>
              </w:rPr>
              <w:t>Category:</w:t>
            </w:r>
          </w:p>
        </w:tc>
        <w:tc>
          <w:tcPr>
            <w:tcW w:w="851" w:type="dxa"/>
            <w:shd w:val="pct30" w:color="FFFF00" w:fill="auto"/>
          </w:tcPr>
          <w:p w14:paraId="5A46A736" w14:textId="77777777" w:rsidR="001E41F3" w:rsidRPr="009969AC" w:rsidRDefault="003D4A19" w:rsidP="003D4A19">
            <w:pPr>
              <w:pStyle w:val="CRCoverPage"/>
              <w:spacing w:after="0"/>
              <w:ind w:left="100" w:right="-609"/>
              <w:rPr>
                <w:b/>
                <w:noProof/>
              </w:rPr>
            </w:pPr>
            <w:r w:rsidRPr="009969AC">
              <w:rPr>
                <w:rFonts w:hint="eastAsia"/>
                <w:lang w:eastAsia="zh-CN"/>
              </w:rPr>
              <w:t>F</w:t>
            </w:r>
          </w:p>
        </w:tc>
        <w:tc>
          <w:tcPr>
            <w:tcW w:w="3402" w:type="dxa"/>
            <w:gridSpan w:val="5"/>
            <w:tcBorders>
              <w:left w:val="nil"/>
            </w:tcBorders>
          </w:tcPr>
          <w:p w14:paraId="6389A4EC" w14:textId="77777777" w:rsidR="001E41F3" w:rsidRPr="009969AC" w:rsidRDefault="001E41F3">
            <w:pPr>
              <w:pStyle w:val="CRCoverPage"/>
              <w:spacing w:after="0"/>
              <w:rPr>
                <w:noProof/>
              </w:rPr>
            </w:pPr>
          </w:p>
        </w:tc>
        <w:tc>
          <w:tcPr>
            <w:tcW w:w="1417" w:type="dxa"/>
            <w:gridSpan w:val="3"/>
            <w:tcBorders>
              <w:left w:val="nil"/>
            </w:tcBorders>
          </w:tcPr>
          <w:p w14:paraId="3288D790" w14:textId="77777777" w:rsidR="001E41F3" w:rsidRPr="009969AC" w:rsidRDefault="001E41F3">
            <w:pPr>
              <w:pStyle w:val="CRCoverPage"/>
              <w:spacing w:after="0"/>
              <w:jc w:val="right"/>
              <w:rPr>
                <w:b/>
                <w:i/>
                <w:noProof/>
              </w:rPr>
            </w:pPr>
            <w:r w:rsidRPr="009969AC">
              <w:rPr>
                <w:b/>
                <w:i/>
                <w:noProof/>
              </w:rPr>
              <w:t>Release:</w:t>
            </w:r>
          </w:p>
        </w:tc>
        <w:tc>
          <w:tcPr>
            <w:tcW w:w="2127" w:type="dxa"/>
            <w:tcBorders>
              <w:right w:val="single" w:sz="4" w:space="0" w:color="auto"/>
            </w:tcBorders>
            <w:shd w:val="pct30" w:color="FFFF00" w:fill="auto"/>
          </w:tcPr>
          <w:p w14:paraId="46C28362" w14:textId="3BE69817" w:rsidR="001E41F3" w:rsidRPr="009969AC" w:rsidRDefault="003D4A19" w:rsidP="007C32DD">
            <w:pPr>
              <w:pStyle w:val="CRCoverPage"/>
              <w:spacing w:after="0"/>
              <w:ind w:left="100"/>
              <w:rPr>
                <w:noProof/>
              </w:rPr>
            </w:pPr>
            <w:r w:rsidRPr="009969AC">
              <w:rPr>
                <w:noProof/>
              </w:rPr>
              <w:fldChar w:fldCharType="begin"/>
            </w:r>
            <w:r w:rsidRPr="009969AC">
              <w:rPr>
                <w:noProof/>
              </w:rPr>
              <w:instrText xml:space="preserve"> DOCPROPERTY  Release  \* MERGEFORMAT </w:instrText>
            </w:r>
            <w:r w:rsidRPr="009969AC">
              <w:rPr>
                <w:noProof/>
              </w:rPr>
              <w:fldChar w:fldCharType="separate"/>
            </w:r>
            <w:r w:rsidRPr="009969AC">
              <w:rPr>
                <w:noProof/>
              </w:rPr>
              <w:t>Rel-1</w:t>
            </w:r>
            <w:r w:rsidR="007C32DD" w:rsidRPr="009969AC">
              <w:rPr>
                <w:noProof/>
              </w:rPr>
              <w:t>5</w:t>
            </w:r>
            <w:r w:rsidRPr="009969AC">
              <w:rPr>
                <w:noProof/>
              </w:rPr>
              <w:fldChar w:fldCharType="end"/>
            </w:r>
          </w:p>
        </w:tc>
      </w:tr>
      <w:tr w:rsidR="001E41F3" w:rsidRPr="009969AC" w14:paraId="628DBB0D" w14:textId="77777777" w:rsidTr="00547111">
        <w:tc>
          <w:tcPr>
            <w:tcW w:w="1843" w:type="dxa"/>
            <w:tcBorders>
              <w:left w:val="single" w:sz="4" w:space="0" w:color="auto"/>
              <w:bottom w:val="single" w:sz="4" w:space="0" w:color="auto"/>
            </w:tcBorders>
          </w:tcPr>
          <w:p w14:paraId="6FBF2DE9" w14:textId="77777777" w:rsidR="001E41F3" w:rsidRPr="009969AC"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9969AC" w:rsidRDefault="001E41F3">
            <w:pPr>
              <w:pStyle w:val="CRCoverPage"/>
              <w:spacing w:after="0"/>
              <w:ind w:left="383" w:hanging="383"/>
              <w:rPr>
                <w:i/>
                <w:noProof/>
                <w:sz w:val="18"/>
              </w:rPr>
            </w:pPr>
            <w:r w:rsidRPr="009969AC">
              <w:rPr>
                <w:i/>
                <w:noProof/>
                <w:sz w:val="18"/>
              </w:rPr>
              <w:t xml:space="preserve">Use </w:t>
            </w:r>
            <w:r w:rsidRPr="009969AC">
              <w:rPr>
                <w:i/>
                <w:noProof/>
                <w:sz w:val="18"/>
                <w:u w:val="single"/>
              </w:rPr>
              <w:t>one</w:t>
            </w:r>
            <w:r w:rsidRPr="009969AC">
              <w:rPr>
                <w:i/>
                <w:noProof/>
                <w:sz w:val="18"/>
              </w:rPr>
              <w:t xml:space="preserve"> of the following categories:</w:t>
            </w:r>
            <w:r w:rsidRPr="009969AC">
              <w:rPr>
                <w:b/>
                <w:i/>
                <w:noProof/>
                <w:sz w:val="18"/>
              </w:rPr>
              <w:br/>
              <w:t>F</w:t>
            </w:r>
            <w:r w:rsidRPr="009969AC">
              <w:rPr>
                <w:i/>
                <w:noProof/>
                <w:sz w:val="18"/>
              </w:rPr>
              <w:t xml:space="preserve">  (correction)</w:t>
            </w:r>
            <w:r w:rsidRPr="009969AC">
              <w:rPr>
                <w:i/>
                <w:noProof/>
                <w:sz w:val="18"/>
              </w:rPr>
              <w:br/>
            </w:r>
            <w:r w:rsidRPr="009969AC">
              <w:rPr>
                <w:b/>
                <w:i/>
                <w:noProof/>
                <w:sz w:val="18"/>
              </w:rPr>
              <w:t>A</w:t>
            </w:r>
            <w:r w:rsidRPr="009969AC">
              <w:rPr>
                <w:i/>
                <w:noProof/>
                <w:sz w:val="18"/>
              </w:rPr>
              <w:t xml:space="preserve">  (</w:t>
            </w:r>
            <w:r w:rsidR="00DE34CF" w:rsidRPr="009969AC">
              <w:rPr>
                <w:i/>
                <w:noProof/>
                <w:sz w:val="18"/>
              </w:rPr>
              <w:t xml:space="preserve">mirror </w:t>
            </w:r>
            <w:r w:rsidRPr="009969AC">
              <w:rPr>
                <w:i/>
                <w:noProof/>
                <w:sz w:val="18"/>
              </w:rPr>
              <w:t>correspond</w:t>
            </w:r>
            <w:r w:rsidR="00DE34CF" w:rsidRPr="009969AC">
              <w:rPr>
                <w:i/>
                <w:noProof/>
                <w:sz w:val="18"/>
              </w:rPr>
              <w:t xml:space="preserve">ing </w:t>
            </w:r>
            <w:r w:rsidRPr="009969AC">
              <w:rPr>
                <w:i/>
                <w:noProof/>
                <w:sz w:val="18"/>
              </w:rPr>
              <w:t xml:space="preserve">to a </w:t>
            </w:r>
            <w:r w:rsidR="00DE34CF" w:rsidRPr="009969AC">
              <w:rPr>
                <w:i/>
                <w:noProof/>
                <w:sz w:val="18"/>
              </w:rPr>
              <w:t xml:space="preserve">change </w:t>
            </w:r>
            <w:r w:rsidRPr="009969AC">
              <w:rPr>
                <w:i/>
                <w:noProof/>
                <w:sz w:val="18"/>
              </w:rPr>
              <w:t xml:space="preserve">in an earlier </w:t>
            </w:r>
            <w:r w:rsidR="00665C47" w:rsidRPr="009969AC">
              <w:rPr>
                <w:i/>
                <w:noProof/>
                <w:sz w:val="18"/>
              </w:rPr>
              <w:tab/>
            </w:r>
            <w:r w:rsidR="00665C47" w:rsidRPr="009969AC">
              <w:rPr>
                <w:i/>
                <w:noProof/>
                <w:sz w:val="18"/>
              </w:rPr>
              <w:tab/>
            </w:r>
            <w:r w:rsidR="00665C47" w:rsidRPr="009969AC">
              <w:rPr>
                <w:i/>
                <w:noProof/>
                <w:sz w:val="18"/>
              </w:rPr>
              <w:tab/>
            </w:r>
            <w:r w:rsidR="00665C47" w:rsidRPr="009969AC">
              <w:rPr>
                <w:i/>
                <w:noProof/>
                <w:sz w:val="18"/>
              </w:rPr>
              <w:tab/>
            </w:r>
            <w:r w:rsidR="00665C47" w:rsidRPr="009969AC">
              <w:rPr>
                <w:i/>
                <w:noProof/>
                <w:sz w:val="18"/>
              </w:rPr>
              <w:tab/>
            </w:r>
            <w:r w:rsidR="00665C47" w:rsidRPr="009969AC">
              <w:rPr>
                <w:i/>
                <w:noProof/>
                <w:sz w:val="18"/>
              </w:rPr>
              <w:tab/>
            </w:r>
            <w:r w:rsidR="00665C47" w:rsidRPr="009969AC">
              <w:rPr>
                <w:i/>
                <w:noProof/>
                <w:sz w:val="18"/>
              </w:rPr>
              <w:tab/>
            </w:r>
            <w:r w:rsidR="00665C47" w:rsidRPr="009969AC">
              <w:rPr>
                <w:i/>
                <w:noProof/>
                <w:sz w:val="18"/>
              </w:rPr>
              <w:tab/>
            </w:r>
            <w:r w:rsidR="00665C47" w:rsidRPr="009969AC">
              <w:rPr>
                <w:i/>
                <w:noProof/>
                <w:sz w:val="18"/>
              </w:rPr>
              <w:tab/>
            </w:r>
            <w:r w:rsidR="00665C47" w:rsidRPr="009969AC">
              <w:rPr>
                <w:i/>
                <w:noProof/>
                <w:sz w:val="18"/>
              </w:rPr>
              <w:tab/>
            </w:r>
            <w:r w:rsidR="00665C47" w:rsidRPr="009969AC">
              <w:rPr>
                <w:i/>
                <w:noProof/>
                <w:sz w:val="18"/>
              </w:rPr>
              <w:tab/>
            </w:r>
            <w:r w:rsidR="00665C47" w:rsidRPr="009969AC">
              <w:rPr>
                <w:i/>
                <w:noProof/>
                <w:sz w:val="18"/>
              </w:rPr>
              <w:tab/>
            </w:r>
            <w:r w:rsidR="00665C47" w:rsidRPr="009969AC">
              <w:rPr>
                <w:i/>
                <w:noProof/>
                <w:sz w:val="18"/>
              </w:rPr>
              <w:tab/>
            </w:r>
            <w:r w:rsidRPr="009969AC">
              <w:rPr>
                <w:i/>
                <w:noProof/>
                <w:sz w:val="18"/>
              </w:rPr>
              <w:t>release)</w:t>
            </w:r>
            <w:r w:rsidRPr="009969AC">
              <w:rPr>
                <w:i/>
                <w:noProof/>
                <w:sz w:val="18"/>
              </w:rPr>
              <w:br/>
            </w:r>
            <w:r w:rsidRPr="009969AC">
              <w:rPr>
                <w:b/>
                <w:i/>
                <w:noProof/>
                <w:sz w:val="18"/>
              </w:rPr>
              <w:t>B</w:t>
            </w:r>
            <w:r w:rsidRPr="009969AC">
              <w:rPr>
                <w:i/>
                <w:noProof/>
                <w:sz w:val="18"/>
              </w:rPr>
              <w:t xml:space="preserve">  (addition of feature), </w:t>
            </w:r>
            <w:r w:rsidRPr="009969AC">
              <w:rPr>
                <w:i/>
                <w:noProof/>
                <w:sz w:val="18"/>
              </w:rPr>
              <w:br/>
            </w:r>
            <w:r w:rsidRPr="009969AC">
              <w:rPr>
                <w:b/>
                <w:i/>
                <w:noProof/>
                <w:sz w:val="18"/>
              </w:rPr>
              <w:t>C</w:t>
            </w:r>
            <w:r w:rsidRPr="009969AC">
              <w:rPr>
                <w:i/>
                <w:noProof/>
                <w:sz w:val="18"/>
              </w:rPr>
              <w:t xml:space="preserve">  (functional modification of feature)</w:t>
            </w:r>
            <w:r w:rsidRPr="009969AC">
              <w:rPr>
                <w:i/>
                <w:noProof/>
                <w:sz w:val="18"/>
              </w:rPr>
              <w:br/>
            </w:r>
            <w:r w:rsidRPr="009969AC">
              <w:rPr>
                <w:b/>
                <w:i/>
                <w:noProof/>
                <w:sz w:val="18"/>
              </w:rPr>
              <w:t>D</w:t>
            </w:r>
            <w:r w:rsidRPr="009969AC">
              <w:rPr>
                <w:i/>
                <w:noProof/>
                <w:sz w:val="18"/>
              </w:rPr>
              <w:t xml:space="preserve">  (editorial modification)</w:t>
            </w:r>
          </w:p>
          <w:p w14:paraId="0C543134" w14:textId="77777777" w:rsidR="001E41F3" w:rsidRPr="009969AC" w:rsidRDefault="001E41F3">
            <w:pPr>
              <w:pStyle w:val="CRCoverPage"/>
              <w:rPr>
                <w:noProof/>
              </w:rPr>
            </w:pPr>
            <w:r w:rsidRPr="009969AC">
              <w:rPr>
                <w:noProof/>
                <w:sz w:val="18"/>
              </w:rPr>
              <w:t>Detailed explanations of the above categories can</w:t>
            </w:r>
            <w:r w:rsidRPr="009969AC">
              <w:rPr>
                <w:noProof/>
                <w:sz w:val="18"/>
              </w:rPr>
              <w:br/>
              <w:t xml:space="preserve">be found in 3GPP </w:t>
            </w:r>
            <w:hyperlink r:id="rId11" w:history="1">
              <w:r w:rsidRPr="009969AC">
                <w:rPr>
                  <w:rStyle w:val="aa"/>
                  <w:noProof/>
                  <w:sz w:val="18"/>
                </w:rPr>
                <w:t>TR 21.900</w:t>
              </w:r>
            </w:hyperlink>
            <w:r w:rsidRPr="009969AC">
              <w:rPr>
                <w:noProof/>
                <w:sz w:val="18"/>
              </w:rPr>
              <w:t>.</w:t>
            </w:r>
          </w:p>
        </w:tc>
        <w:tc>
          <w:tcPr>
            <w:tcW w:w="3120" w:type="dxa"/>
            <w:gridSpan w:val="2"/>
            <w:tcBorders>
              <w:bottom w:val="single" w:sz="4" w:space="0" w:color="auto"/>
              <w:right w:val="single" w:sz="4" w:space="0" w:color="auto"/>
            </w:tcBorders>
          </w:tcPr>
          <w:p w14:paraId="14F05230" w14:textId="77777777" w:rsidR="000C038A" w:rsidRPr="009969AC" w:rsidRDefault="001E41F3" w:rsidP="00BD6BB8">
            <w:pPr>
              <w:pStyle w:val="CRCoverPage"/>
              <w:tabs>
                <w:tab w:val="left" w:pos="950"/>
              </w:tabs>
              <w:spacing w:after="0"/>
              <w:ind w:left="241" w:hanging="241"/>
              <w:rPr>
                <w:i/>
                <w:noProof/>
                <w:sz w:val="18"/>
              </w:rPr>
            </w:pPr>
            <w:r w:rsidRPr="009969AC">
              <w:rPr>
                <w:i/>
                <w:noProof/>
                <w:sz w:val="18"/>
              </w:rPr>
              <w:t xml:space="preserve">Use </w:t>
            </w:r>
            <w:r w:rsidRPr="009969AC">
              <w:rPr>
                <w:i/>
                <w:noProof/>
                <w:sz w:val="18"/>
                <w:u w:val="single"/>
              </w:rPr>
              <w:t>one</w:t>
            </w:r>
            <w:r w:rsidRPr="009969AC">
              <w:rPr>
                <w:i/>
                <w:noProof/>
                <w:sz w:val="18"/>
              </w:rPr>
              <w:t xml:space="preserve"> of the following releases:</w:t>
            </w:r>
            <w:r w:rsidRPr="009969AC">
              <w:rPr>
                <w:i/>
                <w:noProof/>
                <w:sz w:val="18"/>
              </w:rPr>
              <w:br/>
              <w:t>Rel-8</w:t>
            </w:r>
            <w:r w:rsidRPr="009969AC">
              <w:rPr>
                <w:i/>
                <w:noProof/>
                <w:sz w:val="18"/>
              </w:rPr>
              <w:tab/>
              <w:t>(Release 8)</w:t>
            </w:r>
            <w:r w:rsidR="007C2097" w:rsidRPr="009969AC">
              <w:rPr>
                <w:i/>
                <w:noProof/>
                <w:sz w:val="18"/>
              </w:rPr>
              <w:br/>
              <w:t>Rel-9</w:t>
            </w:r>
            <w:r w:rsidR="007C2097" w:rsidRPr="009969AC">
              <w:rPr>
                <w:i/>
                <w:noProof/>
                <w:sz w:val="18"/>
              </w:rPr>
              <w:tab/>
              <w:t>(Release 9)</w:t>
            </w:r>
            <w:r w:rsidR="009777D9" w:rsidRPr="009969AC">
              <w:rPr>
                <w:i/>
                <w:noProof/>
                <w:sz w:val="18"/>
              </w:rPr>
              <w:br/>
              <w:t>Rel-10</w:t>
            </w:r>
            <w:r w:rsidR="009777D9" w:rsidRPr="009969AC">
              <w:rPr>
                <w:i/>
                <w:noProof/>
                <w:sz w:val="18"/>
              </w:rPr>
              <w:tab/>
              <w:t>(Release 10)</w:t>
            </w:r>
            <w:r w:rsidR="000C038A" w:rsidRPr="009969AC">
              <w:rPr>
                <w:i/>
                <w:noProof/>
                <w:sz w:val="18"/>
              </w:rPr>
              <w:br/>
              <w:t>Rel-11</w:t>
            </w:r>
            <w:r w:rsidR="000C038A" w:rsidRPr="009969AC">
              <w:rPr>
                <w:i/>
                <w:noProof/>
                <w:sz w:val="18"/>
              </w:rPr>
              <w:tab/>
              <w:t>(Release 11)</w:t>
            </w:r>
            <w:r w:rsidR="000C038A" w:rsidRPr="009969AC">
              <w:rPr>
                <w:i/>
                <w:noProof/>
                <w:sz w:val="18"/>
              </w:rPr>
              <w:br/>
            </w:r>
            <w:r w:rsidR="002E472E" w:rsidRPr="009969AC">
              <w:rPr>
                <w:i/>
                <w:noProof/>
                <w:sz w:val="18"/>
              </w:rPr>
              <w:t>…</w:t>
            </w:r>
            <w:r w:rsidR="0051580D" w:rsidRPr="009969AC">
              <w:rPr>
                <w:i/>
                <w:noProof/>
                <w:sz w:val="18"/>
              </w:rPr>
              <w:br/>
            </w:r>
            <w:r w:rsidR="00E34898" w:rsidRPr="009969AC">
              <w:rPr>
                <w:i/>
                <w:noProof/>
                <w:sz w:val="18"/>
              </w:rPr>
              <w:t>Rel-15</w:t>
            </w:r>
            <w:r w:rsidR="00E34898" w:rsidRPr="009969AC">
              <w:rPr>
                <w:i/>
                <w:noProof/>
                <w:sz w:val="18"/>
              </w:rPr>
              <w:tab/>
              <w:t>(Release 15)</w:t>
            </w:r>
            <w:r w:rsidR="00E34898" w:rsidRPr="009969AC">
              <w:rPr>
                <w:i/>
                <w:noProof/>
                <w:sz w:val="18"/>
              </w:rPr>
              <w:br/>
              <w:t>Rel-16</w:t>
            </w:r>
            <w:r w:rsidR="00E34898" w:rsidRPr="009969AC">
              <w:rPr>
                <w:i/>
                <w:noProof/>
                <w:sz w:val="18"/>
              </w:rPr>
              <w:tab/>
              <w:t>(Release 16)</w:t>
            </w:r>
            <w:r w:rsidR="002E472E" w:rsidRPr="009969AC">
              <w:rPr>
                <w:i/>
                <w:noProof/>
                <w:sz w:val="18"/>
              </w:rPr>
              <w:br/>
              <w:t>Rel-17</w:t>
            </w:r>
            <w:r w:rsidR="002E472E" w:rsidRPr="009969AC">
              <w:rPr>
                <w:i/>
                <w:noProof/>
                <w:sz w:val="18"/>
              </w:rPr>
              <w:tab/>
              <w:t>(Release 17)</w:t>
            </w:r>
            <w:r w:rsidR="002E472E" w:rsidRPr="009969AC">
              <w:rPr>
                <w:i/>
                <w:noProof/>
                <w:sz w:val="18"/>
              </w:rPr>
              <w:br/>
              <w:t>Rel-18</w:t>
            </w:r>
            <w:r w:rsidR="002E472E" w:rsidRPr="009969AC">
              <w:rPr>
                <w:i/>
                <w:noProof/>
                <w:sz w:val="18"/>
              </w:rPr>
              <w:tab/>
              <w:t>(Release 18)</w:t>
            </w:r>
          </w:p>
        </w:tc>
      </w:tr>
      <w:tr w:rsidR="001E41F3" w:rsidRPr="009969AC" w14:paraId="2CC13718" w14:textId="77777777" w:rsidTr="00547111">
        <w:tc>
          <w:tcPr>
            <w:tcW w:w="1843" w:type="dxa"/>
          </w:tcPr>
          <w:p w14:paraId="724DC3BA" w14:textId="77777777" w:rsidR="001E41F3" w:rsidRPr="009969AC" w:rsidRDefault="001E41F3">
            <w:pPr>
              <w:pStyle w:val="CRCoverPage"/>
              <w:spacing w:after="0"/>
              <w:rPr>
                <w:b/>
                <w:i/>
                <w:noProof/>
                <w:sz w:val="8"/>
                <w:szCs w:val="8"/>
              </w:rPr>
            </w:pPr>
          </w:p>
        </w:tc>
        <w:tc>
          <w:tcPr>
            <w:tcW w:w="7797" w:type="dxa"/>
            <w:gridSpan w:val="10"/>
          </w:tcPr>
          <w:p w14:paraId="2C5AA6E4" w14:textId="77777777" w:rsidR="001E41F3" w:rsidRPr="009969AC" w:rsidRDefault="001E41F3">
            <w:pPr>
              <w:pStyle w:val="CRCoverPage"/>
              <w:spacing w:after="0"/>
              <w:rPr>
                <w:noProof/>
                <w:sz w:val="8"/>
                <w:szCs w:val="8"/>
              </w:rPr>
            </w:pPr>
          </w:p>
        </w:tc>
      </w:tr>
      <w:tr w:rsidR="00862E71" w:rsidRPr="009969AC" w14:paraId="27C72653" w14:textId="77777777" w:rsidTr="00547111">
        <w:tc>
          <w:tcPr>
            <w:tcW w:w="2694" w:type="dxa"/>
            <w:gridSpan w:val="2"/>
            <w:tcBorders>
              <w:top w:val="single" w:sz="4" w:space="0" w:color="auto"/>
              <w:left w:val="single" w:sz="4" w:space="0" w:color="auto"/>
            </w:tcBorders>
          </w:tcPr>
          <w:p w14:paraId="0B6B6B63" w14:textId="77777777" w:rsidR="00862E71" w:rsidRPr="009969AC" w:rsidRDefault="00862E71" w:rsidP="00862E71">
            <w:pPr>
              <w:pStyle w:val="CRCoverPage"/>
              <w:tabs>
                <w:tab w:val="right" w:pos="2184"/>
              </w:tabs>
              <w:spacing w:after="0"/>
              <w:rPr>
                <w:b/>
                <w:i/>
                <w:noProof/>
              </w:rPr>
            </w:pPr>
            <w:r w:rsidRPr="009969AC">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20D0A733" w:rsidR="00862E71" w:rsidRPr="009969AC" w:rsidRDefault="00862E71" w:rsidP="00862DEE">
            <w:pPr>
              <w:pStyle w:val="CRCoverPage"/>
              <w:spacing w:after="0"/>
              <w:ind w:left="100"/>
              <w:rPr>
                <w:noProof/>
              </w:rPr>
            </w:pPr>
            <w:r w:rsidRPr="009969AC">
              <w:rPr>
                <w:noProof/>
              </w:rPr>
              <w:t xml:space="preserve">Currently there is no </w:t>
            </w:r>
            <w:r w:rsidR="0030326A" w:rsidRPr="009969AC">
              <w:rPr>
                <w:noProof/>
              </w:rPr>
              <w:t>testing</w:t>
            </w:r>
            <w:r w:rsidRPr="009969AC">
              <w:rPr>
                <w:noProof/>
              </w:rPr>
              <w:t xml:space="preserve"> procedure</w:t>
            </w:r>
            <w:r w:rsidR="0030326A" w:rsidRPr="009969AC">
              <w:rPr>
                <w:noProof/>
              </w:rPr>
              <w:t>s</w:t>
            </w:r>
            <w:r w:rsidRPr="009969AC">
              <w:rPr>
                <w:noProof/>
              </w:rPr>
              <w:t xml:space="preserve"> for </w:t>
            </w:r>
            <w:r w:rsidR="0030326A" w:rsidRPr="009969AC">
              <w:rPr>
                <w:noProof/>
                <w:lang w:eastAsia="zh-CN"/>
              </w:rPr>
              <w:t>M</w:t>
            </w:r>
            <w:r w:rsidR="00285A77" w:rsidRPr="009969AC">
              <w:rPr>
                <w:noProof/>
                <w:lang w:eastAsia="zh-CN"/>
              </w:rPr>
              <w:t xml:space="preserve">obile </w:t>
            </w:r>
            <w:r w:rsidR="00862DEE" w:rsidRPr="009969AC">
              <w:rPr>
                <w:noProof/>
                <w:lang w:eastAsia="zh-CN"/>
              </w:rPr>
              <w:t>Terminated</w:t>
            </w:r>
            <w:r w:rsidR="00285A77" w:rsidRPr="009969AC">
              <w:rPr>
                <w:noProof/>
                <w:lang w:eastAsia="zh-CN"/>
              </w:rPr>
              <w:t xml:space="preserve"> </w:t>
            </w:r>
            <w:r w:rsidRPr="009969AC">
              <w:rPr>
                <w:noProof/>
                <w:lang w:eastAsia="zh-CN"/>
              </w:rPr>
              <w:t xml:space="preserve">IMS NR </w:t>
            </w:r>
            <w:r w:rsidR="002F28DD" w:rsidRPr="009969AC">
              <w:rPr>
                <w:noProof/>
                <w:lang w:eastAsia="zh-CN"/>
              </w:rPr>
              <w:t>video call with preconditons</w:t>
            </w:r>
            <w:r w:rsidR="0030326A" w:rsidRPr="009969AC">
              <w:rPr>
                <w:noProof/>
                <w:lang w:eastAsia="zh-CN"/>
              </w:rPr>
              <w:t xml:space="preserve"> in 34.229-5</w:t>
            </w:r>
            <w:r w:rsidRPr="009969AC">
              <w:rPr>
                <w:noProof/>
              </w:rPr>
              <w:t>.</w:t>
            </w:r>
          </w:p>
        </w:tc>
      </w:tr>
      <w:tr w:rsidR="00862E71" w:rsidRPr="009969AC" w14:paraId="66E1D21A" w14:textId="77777777" w:rsidTr="00547111">
        <w:tc>
          <w:tcPr>
            <w:tcW w:w="2694" w:type="dxa"/>
            <w:gridSpan w:val="2"/>
            <w:tcBorders>
              <w:left w:val="single" w:sz="4" w:space="0" w:color="auto"/>
            </w:tcBorders>
          </w:tcPr>
          <w:p w14:paraId="1E160184" w14:textId="77777777" w:rsidR="00862E71" w:rsidRPr="009969AC"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Pr="009969AC" w:rsidRDefault="00862E71" w:rsidP="00862E71">
            <w:pPr>
              <w:pStyle w:val="CRCoverPage"/>
              <w:spacing w:after="0"/>
              <w:rPr>
                <w:noProof/>
                <w:sz w:val="8"/>
                <w:szCs w:val="8"/>
              </w:rPr>
            </w:pPr>
          </w:p>
        </w:tc>
      </w:tr>
      <w:tr w:rsidR="00862E71" w:rsidRPr="009969AC" w14:paraId="663C4B38" w14:textId="77777777" w:rsidTr="00547111">
        <w:tc>
          <w:tcPr>
            <w:tcW w:w="2694" w:type="dxa"/>
            <w:gridSpan w:val="2"/>
            <w:tcBorders>
              <w:left w:val="single" w:sz="4" w:space="0" w:color="auto"/>
            </w:tcBorders>
          </w:tcPr>
          <w:p w14:paraId="004626BC" w14:textId="77777777" w:rsidR="00862E71" w:rsidRPr="009969AC" w:rsidRDefault="00862E71" w:rsidP="00862E71">
            <w:pPr>
              <w:pStyle w:val="CRCoverPage"/>
              <w:tabs>
                <w:tab w:val="right" w:pos="2184"/>
              </w:tabs>
              <w:spacing w:after="0"/>
              <w:rPr>
                <w:b/>
                <w:i/>
                <w:noProof/>
              </w:rPr>
            </w:pPr>
            <w:r w:rsidRPr="009969AC">
              <w:rPr>
                <w:b/>
                <w:i/>
                <w:noProof/>
              </w:rPr>
              <w:t>Summary of change:</w:t>
            </w:r>
          </w:p>
        </w:tc>
        <w:tc>
          <w:tcPr>
            <w:tcW w:w="6946" w:type="dxa"/>
            <w:gridSpan w:val="9"/>
            <w:tcBorders>
              <w:right w:val="single" w:sz="4" w:space="0" w:color="auto"/>
            </w:tcBorders>
            <w:shd w:val="pct30" w:color="FFFF00" w:fill="auto"/>
          </w:tcPr>
          <w:p w14:paraId="1E48B45E" w14:textId="1A61F983" w:rsidR="00862E71" w:rsidRPr="009969AC" w:rsidRDefault="00862E71" w:rsidP="00862DEE">
            <w:pPr>
              <w:pStyle w:val="CRCoverPage"/>
              <w:spacing w:after="0"/>
              <w:ind w:left="100"/>
              <w:rPr>
                <w:noProof/>
                <w:lang w:eastAsia="zh-CN"/>
              </w:rPr>
            </w:pPr>
            <w:r w:rsidRPr="009969AC">
              <w:rPr>
                <w:noProof/>
                <w:lang w:eastAsia="zh-CN"/>
              </w:rPr>
              <w:t xml:space="preserve">New </w:t>
            </w:r>
            <w:r w:rsidR="0030326A" w:rsidRPr="009969AC">
              <w:rPr>
                <w:noProof/>
                <w:lang w:eastAsia="zh-CN"/>
              </w:rPr>
              <w:t>test case</w:t>
            </w:r>
            <w:r w:rsidRPr="009969AC">
              <w:rPr>
                <w:noProof/>
                <w:lang w:eastAsia="zh-CN"/>
              </w:rPr>
              <w:t xml:space="preserve"> for </w:t>
            </w:r>
            <w:r w:rsidR="002F28DD" w:rsidRPr="009969AC">
              <w:rPr>
                <w:noProof/>
                <w:lang w:eastAsia="zh-CN"/>
              </w:rPr>
              <w:t>Mobile Originated IMS NR video call with preconditons</w:t>
            </w:r>
            <w:r w:rsidRPr="009969AC">
              <w:rPr>
                <w:noProof/>
                <w:lang w:eastAsia="zh-CN"/>
              </w:rPr>
              <w:t xml:space="preserve"> testing specification </w:t>
            </w:r>
            <w:r w:rsidR="0030326A" w:rsidRPr="009969AC">
              <w:rPr>
                <w:noProof/>
                <w:lang w:eastAsia="zh-CN"/>
              </w:rPr>
              <w:t>in 34.229-5</w:t>
            </w:r>
            <w:r w:rsidRPr="009969AC">
              <w:rPr>
                <w:noProof/>
                <w:lang w:eastAsia="zh-CN"/>
              </w:rPr>
              <w:t>.</w:t>
            </w:r>
          </w:p>
        </w:tc>
      </w:tr>
      <w:tr w:rsidR="00862E71" w:rsidRPr="009969AC" w14:paraId="3F6E4AD3" w14:textId="77777777" w:rsidTr="00547111">
        <w:tc>
          <w:tcPr>
            <w:tcW w:w="2694" w:type="dxa"/>
            <w:gridSpan w:val="2"/>
            <w:tcBorders>
              <w:left w:val="single" w:sz="4" w:space="0" w:color="auto"/>
            </w:tcBorders>
          </w:tcPr>
          <w:p w14:paraId="321EA01A" w14:textId="77777777" w:rsidR="00862E71" w:rsidRPr="009969AC"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Pr="009969AC" w:rsidRDefault="00862E71" w:rsidP="00862E71">
            <w:pPr>
              <w:pStyle w:val="CRCoverPage"/>
              <w:spacing w:after="0"/>
              <w:rPr>
                <w:noProof/>
                <w:sz w:val="8"/>
                <w:szCs w:val="8"/>
              </w:rPr>
            </w:pPr>
          </w:p>
        </w:tc>
      </w:tr>
      <w:tr w:rsidR="00862E71" w:rsidRPr="009969AC" w14:paraId="769C27EA" w14:textId="77777777" w:rsidTr="00547111">
        <w:tc>
          <w:tcPr>
            <w:tcW w:w="2694" w:type="dxa"/>
            <w:gridSpan w:val="2"/>
            <w:tcBorders>
              <w:left w:val="single" w:sz="4" w:space="0" w:color="auto"/>
              <w:bottom w:val="single" w:sz="4" w:space="0" w:color="auto"/>
            </w:tcBorders>
          </w:tcPr>
          <w:p w14:paraId="05396403" w14:textId="77777777" w:rsidR="00862E71" w:rsidRPr="009969AC" w:rsidRDefault="00862E71" w:rsidP="00862E71">
            <w:pPr>
              <w:pStyle w:val="CRCoverPage"/>
              <w:tabs>
                <w:tab w:val="right" w:pos="2184"/>
              </w:tabs>
              <w:spacing w:after="0"/>
              <w:rPr>
                <w:b/>
                <w:i/>
                <w:noProof/>
              </w:rPr>
            </w:pPr>
            <w:r w:rsidRPr="009969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Pr="009969AC" w:rsidRDefault="0030326A" w:rsidP="00285A77">
            <w:pPr>
              <w:pStyle w:val="CRCoverPage"/>
              <w:spacing w:after="0"/>
              <w:ind w:left="100"/>
              <w:rPr>
                <w:noProof/>
              </w:rPr>
            </w:pPr>
            <w:r w:rsidRPr="009969AC">
              <w:rPr>
                <w:noProof/>
              </w:rPr>
              <w:t>Lack of relevant test procedures.</w:t>
            </w:r>
          </w:p>
        </w:tc>
      </w:tr>
      <w:tr w:rsidR="001E41F3" w:rsidRPr="009969AC" w14:paraId="3C4B54A4" w14:textId="77777777" w:rsidTr="00547111">
        <w:tc>
          <w:tcPr>
            <w:tcW w:w="2694" w:type="dxa"/>
            <w:gridSpan w:val="2"/>
          </w:tcPr>
          <w:p w14:paraId="5FB439D0" w14:textId="77777777" w:rsidR="001E41F3" w:rsidRPr="009969AC" w:rsidRDefault="001E41F3">
            <w:pPr>
              <w:pStyle w:val="CRCoverPage"/>
              <w:spacing w:after="0"/>
              <w:rPr>
                <w:b/>
                <w:i/>
                <w:noProof/>
                <w:sz w:val="8"/>
                <w:szCs w:val="8"/>
              </w:rPr>
            </w:pPr>
          </w:p>
        </w:tc>
        <w:tc>
          <w:tcPr>
            <w:tcW w:w="6946" w:type="dxa"/>
            <w:gridSpan w:val="9"/>
          </w:tcPr>
          <w:p w14:paraId="201AB981" w14:textId="77777777" w:rsidR="001E41F3" w:rsidRPr="009969AC" w:rsidRDefault="001E41F3">
            <w:pPr>
              <w:pStyle w:val="CRCoverPage"/>
              <w:spacing w:after="0"/>
              <w:rPr>
                <w:noProof/>
                <w:sz w:val="8"/>
                <w:szCs w:val="8"/>
              </w:rPr>
            </w:pPr>
          </w:p>
        </w:tc>
      </w:tr>
      <w:tr w:rsidR="001E41F3" w:rsidRPr="009969AC" w14:paraId="6FFBD55B" w14:textId="77777777" w:rsidTr="00547111">
        <w:tc>
          <w:tcPr>
            <w:tcW w:w="2694" w:type="dxa"/>
            <w:gridSpan w:val="2"/>
            <w:tcBorders>
              <w:top w:val="single" w:sz="4" w:space="0" w:color="auto"/>
              <w:left w:val="single" w:sz="4" w:space="0" w:color="auto"/>
            </w:tcBorders>
          </w:tcPr>
          <w:p w14:paraId="30FAFC0F" w14:textId="77777777" w:rsidR="001E41F3" w:rsidRPr="009969AC" w:rsidRDefault="001E41F3">
            <w:pPr>
              <w:pStyle w:val="CRCoverPage"/>
              <w:tabs>
                <w:tab w:val="right" w:pos="2184"/>
              </w:tabs>
              <w:spacing w:after="0"/>
              <w:rPr>
                <w:b/>
                <w:i/>
                <w:noProof/>
              </w:rPr>
            </w:pPr>
            <w:r w:rsidRPr="009969AC">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16EB4BCE" w:rsidR="001E41F3" w:rsidRPr="009969AC" w:rsidRDefault="00862E71" w:rsidP="00862DEE">
            <w:pPr>
              <w:pStyle w:val="CRCoverPage"/>
              <w:spacing w:after="0"/>
              <w:ind w:left="100"/>
              <w:rPr>
                <w:noProof/>
                <w:lang w:eastAsia="zh-CN"/>
              </w:rPr>
            </w:pPr>
            <w:r w:rsidRPr="009969AC">
              <w:rPr>
                <w:noProof/>
                <w:lang w:eastAsia="zh-CN"/>
              </w:rPr>
              <w:t>A.</w:t>
            </w:r>
            <w:r w:rsidR="0030326A" w:rsidRPr="009969AC">
              <w:rPr>
                <w:noProof/>
                <w:lang w:eastAsia="zh-CN"/>
              </w:rPr>
              <w:t>7.1</w:t>
            </w:r>
            <w:r w:rsidR="00862DEE" w:rsidRPr="009969AC">
              <w:rPr>
                <w:noProof/>
                <w:lang w:eastAsia="zh-CN"/>
              </w:rPr>
              <w:t>6</w:t>
            </w:r>
            <w:r w:rsidRPr="009969AC">
              <w:rPr>
                <w:noProof/>
                <w:lang w:eastAsia="zh-CN"/>
              </w:rPr>
              <w:t xml:space="preserve"> (new)</w:t>
            </w:r>
          </w:p>
        </w:tc>
      </w:tr>
      <w:tr w:rsidR="001E41F3" w:rsidRPr="009969AC" w14:paraId="6970E584" w14:textId="77777777" w:rsidTr="00547111">
        <w:tc>
          <w:tcPr>
            <w:tcW w:w="2694" w:type="dxa"/>
            <w:gridSpan w:val="2"/>
            <w:tcBorders>
              <w:left w:val="single" w:sz="4" w:space="0" w:color="auto"/>
            </w:tcBorders>
          </w:tcPr>
          <w:p w14:paraId="2B35077C" w14:textId="77777777" w:rsidR="001E41F3" w:rsidRPr="009969AC"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9969AC" w:rsidRDefault="001E41F3">
            <w:pPr>
              <w:pStyle w:val="CRCoverPage"/>
              <w:spacing w:after="0"/>
              <w:rPr>
                <w:noProof/>
                <w:sz w:val="8"/>
                <w:szCs w:val="8"/>
              </w:rPr>
            </w:pPr>
          </w:p>
        </w:tc>
      </w:tr>
      <w:tr w:rsidR="001E41F3" w:rsidRPr="009969AC" w14:paraId="1C05AD75" w14:textId="77777777" w:rsidTr="00547111">
        <w:tc>
          <w:tcPr>
            <w:tcW w:w="2694" w:type="dxa"/>
            <w:gridSpan w:val="2"/>
            <w:tcBorders>
              <w:left w:val="single" w:sz="4" w:space="0" w:color="auto"/>
            </w:tcBorders>
          </w:tcPr>
          <w:p w14:paraId="2B21F569" w14:textId="77777777" w:rsidR="001E41F3" w:rsidRPr="009969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9969AC" w:rsidRDefault="001E41F3">
            <w:pPr>
              <w:pStyle w:val="CRCoverPage"/>
              <w:spacing w:after="0"/>
              <w:jc w:val="center"/>
              <w:rPr>
                <w:b/>
                <w:caps/>
                <w:noProof/>
              </w:rPr>
            </w:pPr>
            <w:r w:rsidRPr="009969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9969AC" w:rsidRDefault="001E41F3">
            <w:pPr>
              <w:pStyle w:val="CRCoverPage"/>
              <w:spacing w:after="0"/>
              <w:jc w:val="center"/>
              <w:rPr>
                <w:b/>
                <w:caps/>
                <w:noProof/>
              </w:rPr>
            </w:pPr>
            <w:r w:rsidRPr="009969AC">
              <w:rPr>
                <w:b/>
                <w:caps/>
                <w:noProof/>
              </w:rPr>
              <w:t>N</w:t>
            </w:r>
          </w:p>
        </w:tc>
        <w:tc>
          <w:tcPr>
            <w:tcW w:w="2977" w:type="dxa"/>
            <w:gridSpan w:val="4"/>
          </w:tcPr>
          <w:p w14:paraId="4F8EAF3E" w14:textId="77777777" w:rsidR="001E41F3" w:rsidRPr="009969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9969AC" w:rsidRDefault="001E41F3">
            <w:pPr>
              <w:pStyle w:val="CRCoverPage"/>
              <w:spacing w:after="0"/>
              <w:ind w:left="99"/>
              <w:rPr>
                <w:noProof/>
              </w:rPr>
            </w:pPr>
          </w:p>
        </w:tc>
      </w:tr>
      <w:tr w:rsidR="001E41F3" w:rsidRPr="009969AC" w14:paraId="41FE05EE" w14:textId="77777777" w:rsidTr="00547111">
        <w:tc>
          <w:tcPr>
            <w:tcW w:w="2694" w:type="dxa"/>
            <w:gridSpan w:val="2"/>
            <w:tcBorders>
              <w:left w:val="single" w:sz="4" w:space="0" w:color="auto"/>
            </w:tcBorders>
          </w:tcPr>
          <w:p w14:paraId="20DC2936" w14:textId="77777777" w:rsidR="001E41F3" w:rsidRPr="009969AC" w:rsidRDefault="001E41F3">
            <w:pPr>
              <w:pStyle w:val="CRCoverPage"/>
              <w:tabs>
                <w:tab w:val="right" w:pos="2184"/>
              </w:tabs>
              <w:spacing w:after="0"/>
              <w:rPr>
                <w:b/>
                <w:i/>
                <w:noProof/>
              </w:rPr>
            </w:pPr>
            <w:r w:rsidRPr="009969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9969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9969AC" w:rsidRDefault="00163AF9">
            <w:pPr>
              <w:pStyle w:val="CRCoverPage"/>
              <w:spacing w:after="0"/>
              <w:jc w:val="center"/>
              <w:rPr>
                <w:b/>
                <w:caps/>
                <w:noProof/>
                <w:lang w:eastAsia="zh-CN"/>
              </w:rPr>
            </w:pPr>
            <w:r w:rsidRPr="009969AC">
              <w:rPr>
                <w:rFonts w:hint="eastAsia"/>
                <w:b/>
                <w:caps/>
                <w:noProof/>
                <w:lang w:eastAsia="zh-CN"/>
              </w:rPr>
              <w:t>X</w:t>
            </w:r>
          </w:p>
        </w:tc>
        <w:tc>
          <w:tcPr>
            <w:tcW w:w="2977" w:type="dxa"/>
            <w:gridSpan w:val="4"/>
          </w:tcPr>
          <w:p w14:paraId="743B533F" w14:textId="77777777" w:rsidR="001E41F3" w:rsidRPr="009969AC" w:rsidRDefault="001E41F3">
            <w:pPr>
              <w:pStyle w:val="CRCoverPage"/>
              <w:tabs>
                <w:tab w:val="right" w:pos="2893"/>
              </w:tabs>
              <w:spacing w:after="0"/>
              <w:rPr>
                <w:noProof/>
              </w:rPr>
            </w:pPr>
            <w:r w:rsidRPr="009969AC">
              <w:rPr>
                <w:noProof/>
              </w:rPr>
              <w:t xml:space="preserve"> Other core specifications</w:t>
            </w:r>
            <w:r w:rsidRPr="009969AC">
              <w:rPr>
                <w:noProof/>
              </w:rPr>
              <w:tab/>
            </w:r>
          </w:p>
        </w:tc>
        <w:tc>
          <w:tcPr>
            <w:tcW w:w="3401" w:type="dxa"/>
            <w:gridSpan w:val="3"/>
            <w:tcBorders>
              <w:right w:val="single" w:sz="4" w:space="0" w:color="auto"/>
            </w:tcBorders>
            <w:shd w:val="pct30" w:color="FFFF00" w:fill="auto"/>
          </w:tcPr>
          <w:p w14:paraId="22F59266" w14:textId="77777777" w:rsidR="001E41F3" w:rsidRPr="009969AC" w:rsidRDefault="00145D43">
            <w:pPr>
              <w:pStyle w:val="CRCoverPage"/>
              <w:spacing w:after="0"/>
              <w:ind w:left="99"/>
              <w:rPr>
                <w:noProof/>
              </w:rPr>
            </w:pPr>
            <w:r w:rsidRPr="009969AC">
              <w:rPr>
                <w:noProof/>
              </w:rPr>
              <w:t xml:space="preserve">TS/TR ... CR ... </w:t>
            </w:r>
          </w:p>
        </w:tc>
      </w:tr>
      <w:tr w:rsidR="001E41F3" w:rsidRPr="009969AC" w14:paraId="6EF22A4A" w14:textId="77777777" w:rsidTr="00547111">
        <w:tc>
          <w:tcPr>
            <w:tcW w:w="2694" w:type="dxa"/>
            <w:gridSpan w:val="2"/>
            <w:tcBorders>
              <w:left w:val="single" w:sz="4" w:space="0" w:color="auto"/>
            </w:tcBorders>
          </w:tcPr>
          <w:p w14:paraId="4936621D" w14:textId="77777777" w:rsidR="001E41F3" w:rsidRPr="009969AC" w:rsidRDefault="001E41F3">
            <w:pPr>
              <w:pStyle w:val="CRCoverPage"/>
              <w:spacing w:after="0"/>
              <w:rPr>
                <w:b/>
                <w:i/>
                <w:noProof/>
              </w:rPr>
            </w:pPr>
            <w:r w:rsidRPr="009969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9969AC" w:rsidRDefault="0030326A">
            <w:pPr>
              <w:pStyle w:val="CRCoverPage"/>
              <w:spacing w:after="0"/>
              <w:jc w:val="center"/>
              <w:rPr>
                <w:b/>
                <w:caps/>
                <w:noProof/>
                <w:lang w:eastAsia="zh-CN"/>
              </w:rPr>
            </w:pPr>
            <w:r w:rsidRPr="009969A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9969AC" w:rsidRDefault="001E41F3">
            <w:pPr>
              <w:pStyle w:val="CRCoverPage"/>
              <w:spacing w:after="0"/>
              <w:jc w:val="center"/>
              <w:rPr>
                <w:b/>
                <w:caps/>
                <w:noProof/>
                <w:lang w:eastAsia="zh-CN"/>
              </w:rPr>
            </w:pPr>
          </w:p>
        </w:tc>
        <w:tc>
          <w:tcPr>
            <w:tcW w:w="2977" w:type="dxa"/>
            <w:gridSpan w:val="4"/>
          </w:tcPr>
          <w:p w14:paraId="5551A0C7" w14:textId="77777777" w:rsidR="001E41F3" w:rsidRPr="009969AC" w:rsidRDefault="001E41F3">
            <w:pPr>
              <w:pStyle w:val="CRCoverPage"/>
              <w:spacing w:after="0"/>
              <w:rPr>
                <w:noProof/>
              </w:rPr>
            </w:pPr>
            <w:r w:rsidRPr="009969AC">
              <w:rPr>
                <w:noProof/>
              </w:rPr>
              <w:t xml:space="preserve"> Test specifications</w:t>
            </w:r>
          </w:p>
        </w:tc>
        <w:tc>
          <w:tcPr>
            <w:tcW w:w="3401" w:type="dxa"/>
            <w:gridSpan w:val="3"/>
            <w:tcBorders>
              <w:right w:val="single" w:sz="4" w:space="0" w:color="auto"/>
            </w:tcBorders>
            <w:shd w:val="pct30" w:color="FFFF00" w:fill="auto"/>
          </w:tcPr>
          <w:p w14:paraId="3791C9A9" w14:textId="63875845" w:rsidR="001E41F3" w:rsidRPr="009969AC" w:rsidRDefault="00C175AF" w:rsidP="0030326A">
            <w:pPr>
              <w:pStyle w:val="CRCoverPage"/>
              <w:spacing w:after="0"/>
              <w:ind w:left="99"/>
              <w:rPr>
                <w:noProof/>
              </w:rPr>
            </w:pPr>
            <w:r w:rsidRPr="009969AC">
              <w:rPr>
                <w:noProof/>
              </w:rPr>
              <w:t>TS 34.229-2 CR 0283</w:t>
            </w:r>
          </w:p>
        </w:tc>
      </w:tr>
      <w:tr w:rsidR="001E41F3" w:rsidRPr="009969AC" w14:paraId="3CDF1FBC" w14:textId="77777777" w:rsidTr="00547111">
        <w:tc>
          <w:tcPr>
            <w:tcW w:w="2694" w:type="dxa"/>
            <w:gridSpan w:val="2"/>
            <w:tcBorders>
              <w:left w:val="single" w:sz="4" w:space="0" w:color="auto"/>
            </w:tcBorders>
          </w:tcPr>
          <w:p w14:paraId="5B4D472D" w14:textId="77777777" w:rsidR="001E41F3" w:rsidRPr="009969AC" w:rsidRDefault="00145D43">
            <w:pPr>
              <w:pStyle w:val="CRCoverPage"/>
              <w:spacing w:after="0"/>
              <w:rPr>
                <w:b/>
                <w:i/>
                <w:noProof/>
              </w:rPr>
            </w:pPr>
            <w:r w:rsidRPr="009969AC">
              <w:rPr>
                <w:b/>
                <w:i/>
                <w:noProof/>
              </w:rPr>
              <w:t xml:space="preserve">(show </w:t>
            </w:r>
            <w:r w:rsidR="00592D74" w:rsidRPr="009969AC">
              <w:rPr>
                <w:b/>
                <w:i/>
                <w:noProof/>
              </w:rPr>
              <w:t xml:space="preserve">related </w:t>
            </w:r>
            <w:r w:rsidRPr="009969AC">
              <w:rPr>
                <w:b/>
                <w:i/>
                <w:noProof/>
              </w:rPr>
              <w:t>CR</w:t>
            </w:r>
            <w:r w:rsidR="00592D74" w:rsidRPr="009969AC">
              <w:rPr>
                <w:b/>
                <w:i/>
                <w:noProof/>
              </w:rPr>
              <w:t>s</w:t>
            </w:r>
            <w:r w:rsidRPr="009969AC">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9969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9969AC" w:rsidRDefault="00163AF9">
            <w:pPr>
              <w:pStyle w:val="CRCoverPage"/>
              <w:spacing w:after="0"/>
              <w:jc w:val="center"/>
              <w:rPr>
                <w:b/>
                <w:caps/>
                <w:noProof/>
                <w:lang w:eastAsia="zh-CN"/>
              </w:rPr>
            </w:pPr>
            <w:r w:rsidRPr="009969AC">
              <w:rPr>
                <w:rFonts w:hint="eastAsia"/>
                <w:b/>
                <w:caps/>
                <w:noProof/>
                <w:lang w:eastAsia="zh-CN"/>
              </w:rPr>
              <w:t>X</w:t>
            </w:r>
          </w:p>
        </w:tc>
        <w:tc>
          <w:tcPr>
            <w:tcW w:w="2977" w:type="dxa"/>
            <w:gridSpan w:val="4"/>
          </w:tcPr>
          <w:p w14:paraId="6D2C4891" w14:textId="77777777" w:rsidR="001E41F3" w:rsidRPr="009969AC" w:rsidRDefault="001E41F3">
            <w:pPr>
              <w:pStyle w:val="CRCoverPage"/>
              <w:spacing w:after="0"/>
              <w:rPr>
                <w:noProof/>
              </w:rPr>
            </w:pPr>
            <w:r w:rsidRPr="009969AC">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9969AC" w:rsidRDefault="00145D43">
            <w:pPr>
              <w:pStyle w:val="CRCoverPage"/>
              <w:spacing w:after="0"/>
              <w:ind w:left="99"/>
              <w:rPr>
                <w:noProof/>
              </w:rPr>
            </w:pPr>
            <w:r w:rsidRPr="009969AC">
              <w:rPr>
                <w:noProof/>
              </w:rPr>
              <w:t>TS</w:t>
            </w:r>
            <w:r w:rsidR="000A6394" w:rsidRPr="009969AC">
              <w:rPr>
                <w:noProof/>
              </w:rPr>
              <w:t xml:space="preserve">/TR ... CR ... </w:t>
            </w:r>
          </w:p>
        </w:tc>
      </w:tr>
      <w:tr w:rsidR="001E41F3" w:rsidRPr="009969AC" w14:paraId="00C5D195" w14:textId="77777777" w:rsidTr="008863B9">
        <w:tc>
          <w:tcPr>
            <w:tcW w:w="2694" w:type="dxa"/>
            <w:gridSpan w:val="2"/>
            <w:tcBorders>
              <w:left w:val="single" w:sz="4" w:space="0" w:color="auto"/>
            </w:tcBorders>
          </w:tcPr>
          <w:p w14:paraId="56D1367A" w14:textId="77777777" w:rsidR="001E41F3" w:rsidRPr="009969AC"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9969AC" w:rsidRDefault="001E41F3">
            <w:pPr>
              <w:pStyle w:val="CRCoverPage"/>
              <w:spacing w:after="0"/>
              <w:rPr>
                <w:noProof/>
              </w:rPr>
            </w:pPr>
          </w:p>
        </w:tc>
      </w:tr>
      <w:tr w:rsidR="001E41F3" w:rsidRPr="009969AC" w14:paraId="1C25562B" w14:textId="77777777" w:rsidTr="008863B9">
        <w:tc>
          <w:tcPr>
            <w:tcW w:w="2694" w:type="dxa"/>
            <w:gridSpan w:val="2"/>
            <w:tcBorders>
              <w:left w:val="single" w:sz="4" w:space="0" w:color="auto"/>
              <w:bottom w:val="single" w:sz="4" w:space="0" w:color="auto"/>
            </w:tcBorders>
          </w:tcPr>
          <w:p w14:paraId="4005FECC" w14:textId="77777777" w:rsidR="001E41F3" w:rsidRPr="009969AC" w:rsidRDefault="001E41F3">
            <w:pPr>
              <w:pStyle w:val="CRCoverPage"/>
              <w:tabs>
                <w:tab w:val="right" w:pos="2184"/>
              </w:tabs>
              <w:spacing w:after="0"/>
              <w:rPr>
                <w:b/>
                <w:i/>
                <w:noProof/>
              </w:rPr>
            </w:pPr>
            <w:r w:rsidRPr="009969AC">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9969AC" w:rsidRDefault="001E41F3">
            <w:pPr>
              <w:pStyle w:val="CRCoverPage"/>
              <w:spacing w:after="0"/>
              <w:ind w:left="100"/>
              <w:rPr>
                <w:noProof/>
              </w:rPr>
            </w:pPr>
          </w:p>
        </w:tc>
      </w:tr>
      <w:tr w:rsidR="008863B9" w:rsidRPr="009969AC" w14:paraId="0DCAB6CE" w14:textId="77777777" w:rsidTr="004A220A">
        <w:tc>
          <w:tcPr>
            <w:tcW w:w="2694" w:type="dxa"/>
            <w:gridSpan w:val="2"/>
            <w:tcBorders>
              <w:top w:val="single" w:sz="4" w:space="0" w:color="auto"/>
              <w:bottom w:val="single" w:sz="4" w:space="0" w:color="auto"/>
            </w:tcBorders>
          </w:tcPr>
          <w:p w14:paraId="5F67826A" w14:textId="77777777" w:rsidR="008863B9" w:rsidRPr="009969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9969AC" w:rsidRDefault="008863B9">
            <w:pPr>
              <w:pStyle w:val="CRCoverPage"/>
              <w:spacing w:after="0"/>
              <w:ind w:left="100"/>
              <w:rPr>
                <w:noProof/>
                <w:sz w:val="8"/>
                <w:szCs w:val="8"/>
              </w:rPr>
            </w:pPr>
          </w:p>
        </w:tc>
      </w:tr>
      <w:tr w:rsidR="008863B9" w:rsidRPr="009969AC"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9969AC" w:rsidRDefault="008863B9">
            <w:pPr>
              <w:pStyle w:val="CRCoverPage"/>
              <w:tabs>
                <w:tab w:val="right" w:pos="2184"/>
              </w:tabs>
              <w:spacing w:after="0"/>
              <w:rPr>
                <w:b/>
                <w:i/>
                <w:noProof/>
              </w:rPr>
            </w:pPr>
            <w:r w:rsidRPr="009969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4A457D1B" w:rsidR="00DB7F80" w:rsidRPr="009969AC" w:rsidRDefault="009969AC" w:rsidP="009969AC">
            <w:pPr>
              <w:pStyle w:val="CRCoverPage"/>
              <w:spacing w:after="0"/>
              <w:rPr>
                <w:noProof/>
                <w:lang w:eastAsia="zh-CN"/>
              </w:rPr>
            </w:pPr>
            <w:r w:rsidRPr="009969AC">
              <w:rPr>
                <w:noProof/>
                <w:lang w:eastAsia="zh-CN"/>
              </w:rPr>
              <w:t>This docu</w:t>
            </w:r>
            <w:r>
              <w:rPr>
                <w:noProof/>
                <w:lang w:eastAsia="zh-CN"/>
              </w:rPr>
              <w:t>ment is the outcome of R5-213071</w:t>
            </w:r>
            <w:r w:rsidRPr="009969AC">
              <w:rPr>
                <w:noProof/>
                <w:lang w:eastAsia="zh-CN"/>
              </w:rPr>
              <w:t>r1.</w:t>
            </w:r>
          </w:p>
        </w:tc>
      </w:tr>
    </w:tbl>
    <w:p w14:paraId="5D4EC640" w14:textId="77777777" w:rsidR="001E41F3" w:rsidRPr="009969AC" w:rsidRDefault="001E41F3">
      <w:pPr>
        <w:pStyle w:val="CRCoverPage"/>
        <w:spacing w:after="0"/>
        <w:rPr>
          <w:noProof/>
          <w:sz w:val="8"/>
          <w:szCs w:val="8"/>
        </w:rPr>
      </w:pPr>
    </w:p>
    <w:p w14:paraId="32185F51" w14:textId="77777777" w:rsidR="001E41F3" w:rsidRPr="009969AC" w:rsidRDefault="001E41F3">
      <w:pPr>
        <w:rPr>
          <w:noProof/>
        </w:rPr>
        <w:sectPr w:rsidR="001E41F3" w:rsidRPr="009969AC">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9969AC" w:rsidRDefault="003D4A19" w:rsidP="003D4A19">
      <w:pPr>
        <w:pStyle w:val="H6"/>
        <w:rPr>
          <w:b/>
          <w:noProof/>
          <w:color w:val="00B0F0"/>
        </w:rPr>
      </w:pPr>
      <w:r w:rsidRPr="009969AC">
        <w:rPr>
          <w:b/>
          <w:noProof/>
          <w:color w:val="00B0F0"/>
        </w:rPr>
        <w:lastRenderedPageBreak/>
        <w:t>&lt;Start of modified section 1&gt;</w:t>
      </w:r>
    </w:p>
    <w:p w14:paraId="1038051A" w14:textId="78DBFFBD" w:rsidR="00357C3A" w:rsidRPr="009969AC" w:rsidRDefault="00862DEE" w:rsidP="00A9149C">
      <w:pPr>
        <w:pStyle w:val="2"/>
        <w:rPr>
          <w:ins w:id="1" w:author="Liubing (Leo)" w:date="2021-04-30T15:53:00Z"/>
        </w:rPr>
      </w:pPr>
      <w:bookmarkStart w:id="2" w:name="_Toc68197395"/>
      <w:ins w:id="3" w:author="Liubing (Leo)" w:date="2021-05-01T16:17:00Z">
        <w:r w:rsidRPr="009969AC">
          <w:t>7.16</w:t>
        </w:r>
      </w:ins>
      <w:ins w:id="4" w:author="Liubing (Leo)" w:date="2021-04-30T15:53:00Z">
        <w:r w:rsidR="00357C3A" w:rsidRPr="009969AC">
          <w:tab/>
        </w:r>
      </w:ins>
      <w:bookmarkEnd w:id="2"/>
      <w:ins w:id="5" w:author="Liubing (Leo)" w:date="2021-05-01T16:23:00Z">
        <w:r w:rsidR="00F1209C" w:rsidRPr="009969AC">
          <w:t>MTSI MT Video call with preconditions at both originating UE and terminating UE / 5GS</w:t>
        </w:r>
      </w:ins>
    </w:p>
    <w:p w14:paraId="50286786" w14:textId="6FA74166" w:rsidR="00357C3A" w:rsidRPr="009969AC" w:rsidRDefault="00862DEE" w:rsidP="00A9149C">
      <w:pPr>
        <w:pStyle w:val="H6"/>
        <w:rPr>
          <w:ins w:id="6" w:author="Liubing (Leo)" w:date="2021-04-30T15:54:00Z"/>
        </w:rPr>
      </w:pPr>
      <w:ins w:id="7" w:author="Liubing (Leo)" w:date="2021-05-01T16:17:00Z">
        <w:r w:rsidRPr="009969AC">
          <w:t>7.16</w:t>
        </w:r>
      </w:ins>
      <w:ins w:id="8" w:author="Liubing (Leo)" w:date="2021-04-30T15:53:00Z">
        <w:r w:rsidR="00357C3A" w:rsidRPr="009969AC">
          <w:t>.1</w:t>
        </w:r>
        <w:r w:rsidR="00357C3A" w:rsidRPr="009969AC">
          <w:tab/>
          <w:t>Test Purpose (TP)</w:t>
        </w:r>
      </w:ins>
    </w:p>
    <w:p w14:paraId="51963456" w14:textId="296B224E" w:rsidR="00F1209C" w:rsidRPr="009969AC" w:rsidRDefault="00F1209C" w:rsidP="00F1209C">
      <w:pPr>
        <w:pStyle w:val="H6"/>
        <w:rPr>
          <w:ins w:id="9" w:author="Liubing (Leo)" w:date="2021-05-01T16:24:00Z"/>
        </w:rPr>
      </w:pPr>
      <w:ins w:id="10" w:author="Liubing (Leo)" w:date="2021-05-01T16:24:00Z">
        <w:r w:rsidRPr="009969AC">
          <w:t>(1)</w:t>
        </w:r>
      </w:ins>
    </w:p>
    <w:p w14:paraId="0A62B23E" w14:textId="77777777" w:rsidR="00F1209C" w:rsidRPr="009969AC" w:rsidRDefault="00F1209C" w:rsidP="00F1209C">
      <w:pPr>
        <w:pStyle w:val="PL"/>
        <w:rPr>
          <w:ins w:id="11" w:author="Liubing (Leo)" w:date="2021-05-01T16:24:00Z"/>
        </w:rPr>
      </w:pPr>
      <w:ins w:id="12" w:author="Liubing (Leo)" w:date="2021-05-01T16:24:00Z">
        <w:r w:rsidRPr="009969AC">
          <w:rPr>
            <w:b/>
          </w:rPr>
          <w:t>with</w:t>
        </w:r>
        <w:r w:rsidRPr="009969AC">
          <w:t xml:space="preserve"> { UE being registered to IMS }</w:t>
        </w:r>
      </w:ins>
    </w:p>
    <w:p w14:paraId="075CB6B0" w14:textId="77777777" w:rsidR="00F1209C" w:rsidRPr="009969AC" w:rsidRDefault="00F1209C" w:rsidP="00F1209C">
      <w:pPr>
        <w:pStyle w:val="PL"/>
        <w:rPr>
          <w:ins w:id="13" w:author="Liubing (Leo)" w:date="2021-05-01T16:24:00Z"/>
        </w:rPr>
      </w:pPr>
      <w:ins w:id="14" w:author="Liubing (Leo)" w:date="2021-05-01T16:24:00Z">
        <w:r w:rsidRPr="009969AC">
          <w:rPr>
            <w:b/>
          </w:rPr>
          <w:t>ensure</w:t>
        </w:r>
        <w:r w:rsidRPr="009969AC">
          <w:t xml:space="preserve"> </w:t>
        </w:r>
        <w:r w:rsidRPr="009969AC">
          <w:rPr>
            <w:b/>
          </w:rPr>
          <w:t>that</w:t>
        </w:r>
        <w:r w:rsidRPr="009969AC">
          <w:t xml:space="preserve"> {</w:t>
        </w:r>
      </w:ins>
    </w:p>
    <w:p w14:paraId="0AD94054" w14:textId="77777777" w:rsidR="00F1209C" w:rsidRPr="009969AC" w:rsidRDefault="00F1209C" w:rsidP="00F1209C">
      <w:pPr>
        <w:pStyle w:val="PL"/>
        <w:rPr>
          <w:ins w:id="15" w:author="Liubing (Leo)" w:date="2021-05-01T16:24:00Z"/>
        </w:rPr>
      </w:pPr>
      <w:ins w:id="16" w:author="Liubing (Leo)" w:date="2021-05-01T16:24:00Z">
        <w:r w:rsidRPr="009969AC">
          <w:t xml:space="preserve">  </w:t>
        </w:r>
        <w:r w:rsidRPr="009969AC">
          <w:rPr>
            <w:b/>
          </w:rPr>
          <w:t>when</w:t>
        </w:r>
        <w:r w:rsidRPr="009969AC">
          <w:t xml:space="preserve"> { UE receives INVITE for video call }</w:t>
        </w:r>
      </w:ins>
    </w:p>
    <w:p w14:paraId="4B858772" w14:textId="77777777" w:rsidR="00F1209C" w:rsidRPr="009969AC" w:rsidRDefault="00F1209C" w:rsidP="00F1209C">
      <w:pPr>
        <w:pStyle w:val="PL"/>
        <w:rPr>
          <w:ins w:id="17" w:author="Liubing (Leo)" w:date="2021-05-01T16:24:00Z"/>
        </w:rPr>
      </w:pPr>
      <w:ins w:id="18" w:author="Liubing (Leo)" w:date="2021-05-01T16:24:00Z">
        <w:r w:rsidRPr="009969AC">
          <w:t xml:space="preserve">    </w:t>
        </w:r>
        <w:r w:rsidRPr="009969AC">
          <w:rPr>
            <w:b/>
          </w:rPr>
          <w:t>then</w:t>
        </w:r>
        <w:r w:rsidRPr="009969AC">
          <w:t xml:space="preserve"> { UE may respond with 100 Trying }</w:t>
        </w:r>
      </w:ins>
    </w:p>
    <w:p w14:paraId="5CA9EB57" w14:textId="124708CF" w:rsidR="00F1209C" w:rsidRPr="009969AC" w:rsidRDefault="00F1209C" w:rsidP="00F1209C">
      <w:pPr>
        <w:pStyle w:val="PL"/>
        <w:rPr>
          <w:ins w:id="19" w:author="Liubing (Leo)" w:date="2021-05-01T16:24:00Z"/>
        </w:rPr>
      </w:pPr>
      <w:ins w:id="20" w:author="Liubing (Leo)" w:date="2021-05-01T16:24:00Z">
        <w:r w:rsidRPr="009969AC">
          <w:t>}</w:t>
        </w:r>
      </w:ins>
    </w:p>
    <w:p w14:paraId="7DB65B04" w14:textId="77777777" w:rsidR="00F1209C" w:rsidRPr="009969AC" w:rsidRDefault="00F1209C" w:rsidP="00F1209C">
      <w:pPr>
        <w:pStyle w:val="PL"/>
        <w:rPr>
          <w:ins w:id="21" w:author="Liubing (Leo)" w:date="2021-05-01T16:24:00Z"/>
        </w:rPr>
      </w:pPr>
    </w:p>
    <w:p w14:paraId="2E20E8F3" w14:textId="4A299F40" w:rsidR="00F1209C" w:rsidRPr="009969AC" w:rsidRDefault="00F1209C" w:rsidP="00F1209C">
      <w:pPr>
        <w:pStyle w:val="H6"/>
        <w:rPr>
          <w:ins w:id="22" w:author="Liubing (Leo)" w:date="2021-05-01T16:24:00Z"/>
        </w:rPr>
      </w:pPr>
      <w:ins w:id="23" w:author="Liubing (Leo)" w:date="2021-05-01T16:24:00Z">
        <w:r w:rsidRPr="009969AC">
          <w:t>(2)</w:t>
        </w:r>
      </w:ins>
    </w:p>
    <w:p w14:paraId="3F95708B" w14:textId="77777777" w:rsidR="00F1209C" w:rsidRPr="009969AC" w:rsidRDefault="00F1209C" w:rsidP="00F1209C">
      <w:pPr>
        <w:pStyle w:val="PL"/>
        <w:rPr>
          <w:ins w:id="24" w:author="Liubing (Leo)" w:date="2021-05-01T16:24:00Z"/>
        </w:rPr>
      </w:pPr>
      <w:ins w:id="25" w:author="Liubing (Leo)" w:date="2021-05-01T16:24:00Z">
        <w:r w:rsidRPr="009969AC">
          <w:rPr>
            <w:b/>
          </w:rPr>
          <w:t>with</w:t>
        </w:r>
        <w:r w:rsidRPr="009969AC">
          <w:t xml:space="preserve"> { UE being registered to IMS }</w:t>
        </w:r>
      </w:ins>
    </w:p>
    <w:p w14:paraId="630B5C29" w14:textId="77777777" w:rsidR="00F1209C" w:rsidRPr="009969AC" w:rsidRDefault="00F1209C" w:rsidP="00F1209C">
      <w:pPr>
        <w:pStyle w:val="PL"/>
        <w:rPr>
          <w:ins w:id="26" w:author="Liubing (Leo)" w:date="2021-05-01T16:24:00Z"/>
        </w:rPr>
      </w:pPr>
      <w:ins w:id="27" w:author="Liubing (Leo)" w:date="2021-05-01T16:24:00Z">
        <w:r w:rsidRPr="009969AC">
          <w:rPr>
            <w:b/>
          </w:rPr>
          <w:t>ensure</w:t>
        </w:r>
        <w:r w:rsidRPr="009969AC">
          <w:t xml:space="preserve"> </w:t>
        </w:r>
        <w:r w:rsidRPr="009969AC">
          <w:rPr>
            <w:b/>
          </w:rPr>
          <w:t>that</w:t>
        </w:r>
        <w:r w:rsidRPr="009969AC">
          <w:t xml:space="preserve"> {</w:t>
        </w:r>
      </w:ins>
    </w:p>
    <w:p w14:paraId="45DB7EAA" w14:textId="77777777" w:rsidR="00F1209C" w:rsidRPr="009969AC" w:rsidRDefault="00F1209C" w:rsidP="00F1209C">
      <w:pPr>
        <w:pStyle w:val="PL"/>
        <w:rPr>
          <w:ins w:id="28" w:author="Liubing (Leo)" w:date="2021-05-01T16:24:00Z"/>
        </w:rPr>
      </w:pPr>
      <w:ins w:id="29" w:author="Liubing (Leo)" w:date="2021-05-01T16:24:00Z">
        <w:r w:rsidRPr="009969AC">
          <w:t xml:space="preserve">  </w:t>
        </w:r>
        <w:r w:rsidRPr="009969AC">
          <w:rPr>
            <w:b/>
          </w:rPr>
          <w:t>when</w:t>
        </w:r>
        <w:r w:rsidRPr="009969AC">
          <w:t xml:space="preserve"> { UE receives INVITE for video call }</w:t>
        </w:r>
      </w:ins>
    </w:p>
    <w:p w14:paraId="10971D92" w14:textId="77777777" w:rsidR="00F1209C" w:rsidRPr="009969AC" w:rsidRDefault="00F1209C" w:rsidP="00F1209C">
      <w:pPr>
        <w:pStyle w:val="PL"/>
        <w:rPr>
          <w:ins w:id="30" w:author="Liubing (Leo)" w:date="2021-05-01T16:24:00Z"/>
        </w:rPr>
      </w:pPr>
      <w:ins w:id="31" w:author="Liubing (Leo)" w:date="2021-05-01T16:24:00Z">
        <w:r w:rsidRPr="009969AC">
          <w:t xml:space="preserve">    </w:t>
        </w:r>
        <w:r w:rsidRPr="009969AC">
          <w:rPr>
            <w:b/>
          </w:rPr>
          <w:t>then</w:t>
        </w:r>
        <w:r w:rsidRPr="009969AC">
          <w:t xml:space="preserve"> { UE responds with 183 Session Progress including SDP }</w:t>
        </w:r>
      </w:ins>
    </w:p>
    <w:p w14:paraId="10562D67" w14:textId="5EFC91C8" w:rsidR="00F1209C" w:rsidRPr="009969AC" w:rsidRDefault="00F1209C" w:rsidP="00F1209C">
      <w:pPr>
        <w:pStyle w:val="PL"/>
        <w:rPr>
          <w:ins w:id="32" w:author="Liubing (Leo)" w:date="2021-05-01T16:24:00Z"/>
        </w:rPr>
      </w:pPr>
      <w:ins w:id="33" w:author="Liubing (Leo)" w:date="2021-05-01T16:24:00Z">
        <w:r w:rsidRPr="009969AC">
          <w:t>}</w:t>
        </w:r>
      </w:ins>
    </w:p>
    <w:p w14:paraId="55188735" w14:textId="77777777" w:rsidR="00F1209C" w:rsidRPr="009969AC" w:rsidRDefault="00F1209C" w:rsidP="00F1209C">
      <w:pPr>
        <w:pStyle w:val="PL"/>
        <w:rPr>
          <w:ins w:id="34" w:author="Liubing (Leo)" w:date="2021-05-01T16:24:00Z"/>
        </w:rPr>
      </w:pPr>
    </w:p>
    <w:p w14:paraId="6DBB0F54" w14:textId="1A719321" w:rsidR="00F1209C" w:rsidRPr="009969AC" w:rsidRDefault="00F1209C" w:rsidP="00F1209C">
      <w:pPr>
        <w:pStyle w:val="H6"/>
        <w:rPr>
          <w:ins w:id="35" w:author="Liubing (Leo)" w:date="2021-05-01T16:24:00Z"/>
        </w:rPr>
      </w:pPr>
      <w:ins w:id="36" w:author="Liubing (Leo)" w:date="2021-05-01T16:24:00Z">
        <w:r w:rsidRPr="009969AC">
          <w:t>(3)</w:t>
        </w:r>
      </w:ins>
    </w:p>
    <w:p w14:paraId="3C47F231" w14:textId="77777777" w:rsidR="00F1209C" w:rsidRPr="009969AC" w:rsidRDefault="00F1209C" w:rsidP="00F1209C">
      <w:pPr>
        <w:pStyle w:val="PL"/>
        <w:rPr>
          <w:ins w:id="37" w:author="Liubing (Leo)" w:date="2021-05-01T16:24:00Z"/>
        </w:rPr>
      </w:pPr>
      <w:ins w:id="38" w:author="Liubing (Leo)" w:date="2021-05-01T16:24:00Z">
        <w:r w:rsidRPr="009969AC">
          <w:rPr>
            <w:b/>
          </w:rPr>
          <w:t>with</w:t>
        </w:r>
        <w:r w:rsidRPr="009969AC">
          <w:t xml:space="preserve"> { UE having sent 183 Session Progress }</w:t>
        </w:r>
      </w:ins>
    </w:p>
    <w:p w14:paraId="2F231233" w14:textId="77777777" w:rsidR="00F1209C" w:rsidRPr="009969AC" w:rsidRDefault="00F1209C" w:rsidP="00F1209C">
      <w:pPr>
        <w:pStyle w:val="PL"/>
        <w:rPr>
          <w:ins w:id="39" w:author="Liubing (Leo)" w:date="2021-05-01T16:24:00Z"/>
        </w:rPr>
      </w:pPr>
      <w:ins w:id="40" w:author="Liubing (Leo)" w:date="2021-05-01T16:24:00Z">
        <w:r w:rsidRPr="009969AC">
          <w:rPr>
            <w:b/>
          </w:rPr>
          <w:t>ensure</w:t>
        </w:r>
        <w:r w:rsidRPr="009969AC">
          <w:t xml:space="preserve"> </w:t>
        </w:r>
        <w:r w:rsidRPr="009969AC">
          <w:rPr>
            <w:b/>
          </w:rPr>
          <w:t>that</w:t>
        </w:r>
        <w:r w:rsidRPr="009969AC">
          <w:t xml:space="preserve"> {</w:t>
        </w:r>
      </w:ins>
    </w:p>
    <w:p w14:paraId="6F7E048B" w14:textId="77777777" w:rsidR="00F1209C" w:rsidRPr="009969AC" w:rsidRDefault="00F1209C" w:rsidP="00F1209C">
      <w:pPr>
        <w:pStyle w:val="PL"/>
        <w:rPr>
          <w:ins w:id="41" w:author="Liubing (Leo)" w:date="2021-05-01T16:24:00Z"/>
        </w:rPr>
      </w:pPr>
      <w:ins w:id="42" w:author="Liubing (Leo)" w:date="2021-05-01T16:24:00Z">
        <w:r w:rsidRPr="009969AC">
          <w:t xml:space="preserve">  </w:t>
        </w:r>
        <w:r w:rsidRPr="009969AC">
          <w:rPr>
            <w:b/>
          </w:rPr>
          <w:t>when</w:t>
        </w:r>
        <w:r w:rsidRPr="009969AC">
          <w:t xml:space="preserve"> { UE receives PRACK for 183 Session Progress }</w:t>
        </w:r>
      </w:ins>
    </w:p>
    <w:p w14:paraId="5081366A" w14:textId="77777777" w:rsidR="00F1209C" w:rsidRPr="009969AC" w:rsidRDefault="00F1209C" w:rsidP="00F1209C">
      <w:pPr>
        <w:pStyle w:val="PL"/>
        <w:rPr>
          <w:ins w:id="43" w:author="Liubing (Leo)" w:date="2021-05-01T16:24:00Z"/>
        </w:rPr>
      </w:pPr>
      <w:ins w:id="44" w:author="Liubing (Leo)" w:date="2021-05-01T16:24:00Z">
        <w:r w:rsidRPr="009969AC">
          <w:t xml:space="preserve">    </w:t>
        </w:r>
        <w:r w:rsidRPr="009969AC">
          <w:rPr>
            <w:b/>
          </w:rPr>
          <w:t>then</w:t>
        </w:r>
        <w:r w:rsidRPr="009969AC">
          <w:t xml:space="preserve"> { UE sends 200 OK for PRACK }</w:t>
        </w:r>
      </w:ins>
    </w:p>
    <w:p w14:paraId="08116C55" w14:textId="5AE3C9F1" w:rsidR="00F1209C" w:rsidRPr="009969AC" w:rsidRDefault="00F1209C" w:rsidP="00F1209C">
      <w:pPr>
        <w:pStyle w:val="PL"/>
        <w:rPr>
          <w:ins w:id="45" w:author="Liubing (Leo)" w:date="2021-05-01T16:24:00Z"/>
        </w:rPr>
      </w:pPr>
      <w:ins w:id="46" w:author="Liubing (Leo)" w:date="2021-05-01T16:24:00Z">
        <w:r w:rsidRPr="009969AC">
          <w:t>}</w:t>
        </w:r>
      </w:ins>
    </w:p>
    <w:p w14:paraId="1F75BAF8" w14:textId="77777777" w:rsidR="00F1209C" w:rsidRPr="009969AC" w:rsidRDefault="00F1209C" w:rsidP="00F1209C">
      <w:pPr>
        <w:pStyle w:val="PL"/>
        <w:rPr>
          <w:ins w:id="47" w:author="Liubing (Leo)" w:date="2021-05-01T16:24:00Z"/>
        </w:rPr>
      </w:pPr>
    </w:p>
    <w:p w14:paraId="35951D67" w14:textId="6FC70634" w:rsidR="00F1209C" w:rsidRPr="009969AC" w:rsidRDefault="00F1209C" w:rsidP="00F1209C">
      <w:pPr>
        <w:pStyle w:val="H6"/>
        <w:rPr>
          <w:ins w:id="48" w:author="Liubing (Leo)" w:date="2021-05-01T16:24:00Z"/>
        </w:rPr>
      </w:pPr>
      <w:ins w:id="49" w:author="Liubing (Leo)" w:date="2021-05-01T16:24:00Z">
        <w:r w:rsidRPr="009969AC">
          <w:t>(4)</w:t>
        </w:r>
      </w:ins>
    </w:p>
    <w:p w14:paraId="3495C5D2" w14:textId="77777777" w:rsidR="00F1209C" w:rsidRPr="009969AC" w:rsidRDefault="00F1209C" w:rsidP="00F1209C">
      <w:pPr>
        <w:pStyle w:val="PL"/>
        <w:rPr>
          <w:ins w:id="50" w:author="Liubing (Leo)" w:date="2021-05-01T16:24:00Z"/>
        </w:rPr>
      </w:pPr>
      <w:ins w:id="51" w:author="Liubing (Leo)" w:date="2021-05-01T16:24:00Z">
        <w:r w:rsidRPr="009969AC">
          <w:rPr>
            <w:b/>
          </w:rPr>
          <w:t>with</w:t>
        </w:r>
        <w:r w:rsidRPr="009969AC">
          <w:t xml:space="preserve"> { UE having sent 200 OK for PRACK }</w:t>
        </w:r>
      </w:ins>
    </w:p>
    <w:p w14:paraId="70D2D51D" w14:textId="77777777" w:rsidR="00F1209C" w:rsidRPr="009969AC" w:rsidRDefault="00F1209C" w:rsidP="00F1209C">
      <w:pPr>
        <w:pStyle w:val="PL"/>
        <w:rPr>
          <w:ins w:id="52" w:author="Liubing (Leo)" w:date="2021-05-01T16:24:00Z"/>
        </w:rPr>
      </w:pPr>
      <w:ins w:id="53" w:author="Liubing (Leo)" w:date="2021-05-01T16:24:00Z">
        <w:r w:rsidRPr="009969AC">
          <w:rPr>
            <w:b/>
          </w:rPr>
          <w:t>ensure</w:t>
        </w:r>
        <w:r w:rsidRPr="009969AC">
          <w:t xml:space="preserve"> </w:t>
        </w:r>
        <w:r w:rsidRPr="009969AC">
          <w:rPr>
            <w:b/>
          </w:rPr>
          <w:t>that</w:t>
        </w:r>
        <w:r w:rsidRPr="009969AC">
          <w:t xml:space="preserve"> {</w:t>
        </w:r>
      </w:ins>
    </w:p>
    <w:p w14:paraId="6346B2D8" w14:textId="77777777" w:rsidR="00F1209C" w:rsidRPr="009969AC" w:rsidRDefault="00F1209C" w:rsidP="00F1209C">
      <w:pPr>
        <w:pStyle w:val="PL"/>
        <w:rPr>
          <w:ins w:id="54" w:author="Liubing (Leo)" w:date="2021-05-01T16:24:00Z"/>
        </w:rPr>
      </w:pPr>
      <w:ins w:id="55" w:author="Liubing (Leo)" w:date="2021-05-01T16:24:00Z">
        <w:r w:rsidRPr="009969AC">
          <w:t xml:space="preserve">  </w:t>
        </w:r>
        <w:r w:rsidRPr="009969AC">
          <w:rPr>
            <w:b/>
          </w:rPr>
          <w:t>when</w:t>
        </w:r>
        <w:r w:rsidRPr="009969AC">
          <w:t xml:space="preserve"> { UE receives UPDATE including SDP }</w:t>
        </w:r>
      </w:ins>
    </w:p>
    <w:p w14:paraId="2A47E54E" w14:textId="77777777" w:rsidR="00F1209C" w:rsidRPr="009969AC" w:rsidRDefault="00F1209C" w:rsidP="00F1209C">
      <w:pPr>
        <w:pStyle w:val="PL"/>
        <w:rPr>
          <w:ins w:id="56" w:author="Liubing (Leo)" w:date="2021-05-01T16:24:00Z"/>
        </w:rPr>
      </w:pPr>
      <w:ins w:id="57" w:author="Liubing (Leo)" w:date="2021-05-01T16:24:00Z">
        <w:r w:rsidRPr="009969AC">
          <w:t xml:space="preserve">    </w:t>
        </w:r>
        <w:r w:rsidRPr="009969AC">
          <w:rPr>
            <w:b/>
          </w:rPr>
          <w:t>then</w:t>
        </w:r>
        <w:r w:rsidRPr="009969AC">
          <w:t xml:space="preserve"> { UE sends 200 OK for UPDATE including SDP and 180 Ringing }</w:t>
        </w:r>
      </w:ins>
    </w:p>
    <w:p w14:paraId="2334BD33" w14:textId="320ABB24" w:rsidR="00F1209C" w:rsidRPr="009969AC" w:rsidRDefault="00F1209C" w:rsidP="00F1209C">
      <w:pPr>
        <w:pStyle w:val="PL"/>
        <w:rPr>
          <w:ins w:id="58" w:author="Liubing (Leo)" w:date="2021-05-01T16:24:00Z"/>
        </w:rPr>
      </w:pPr>
      <w:ins w:id="59" w:author="Liubing (Leo)" w:date="2021-05-01T16:24:00Z">
        <w:r w:rsidRPr="009969AC">
          <w:t>}</w:t>
        </w:r>
      </w:ins>
    </w:p>
    <w:p w14:paraId="394B1B87" w14:textId="77777777" w:rsidR="00F1209C" w:rsidRPr="009969AC" w:rsidRDefault="00F1209C" w:rsidP="00F1209C">
      <w:pPr>
        <w:pStyle w:val="PL"/>
        <w:rPr>
          <w:ins w:id="60" w:author="Liubing (Leo)" w:date="2021-05-01T16:24:00Z"/>
        </w:rPr>
      </w:pPr>
    </w:p>
    <w:p w14:paraId="21AE01A3" w14:textId="60BA33FC" w:rsidR="00F1209C" w:rsidRPr="009969AC" w:rsidRDefault="00F1209C" w:rsidP="00F1209C">
      <w:pPr>
        <w:pStyle w:val="H6"/>
        <w:rPr>
          <w:ins w:id="61" w:author="Liubing (Leo)" w:date="2021-05-01T16:25:00Z"/>
        </w:rPr>
      </w:pPr>
      <w:ins w:id="62" w:author="Liubing (Leo)" w:date="2021-05-01T16:25:00Z">
        <w:r w:rsidRPr="009969AC">
          <w:t>(5)</w:t>
        </w:r>
      </w:ins>
    </w:p>
    <w:p w14:paraId="2B8181F7" w14:textId="77777777" w:rsidR="00F1209C" w:rsidRPr="009969AC" w:rsidRDefault="00F1209C" w:rsidP="00F1209C">
      <w:pPr>
        <w:pStyle w:val="PL"/>
        <w:rPr>
          <w:ins w:id="63" w:author="Liubing (Leo)" w:date="2021-05-01T16:25:00Z"/>
        </w:rPr>
      </w:pPr>
      <w:ins w:id="64" w:author="Liubing (Leo)" w:date="2021-05-01T16:25:00Z">
        <w:r w:rsidRPr="009969AC">
          <w:rPr>
            <w:b/>
          </w:rPr>
          <w:t>with</w:t>
        </w:r>
        <w:r w:rsidRPr="009969AC">
          <w:t xml:space="preserve"> { UE having sent 180 Ringing, possibly reliably }</w:t>
        </w:r>
      </w:ins>
    </w:p>
    <w:p w14:paraId="2263999A" w14:textId="77777777" w:rsidR="00F1209C" w:rsidRPr="009969AC" w:rsidRDefault="00F1209C" w:rsidP="00F1209C">
      <w:pPr>
        <w:pStyle w:val="PL"/>
        <w:rPr>
          <w:ins w:id="65" w:author="Liubing (Leo)" w:date="2021-05-01T16:25:00Z"/>
        </w:rPr>
      </w:pPr>
      <w:ins w:id="66" w:author="Liubing (Leo)" w:date="2021-05-01T16:25:00Z">
        <w:r w:rsidRPr="009969AC">
          <w:rPr>
            <w:b/>
          </w:rPr>
          <w:t>ensure</w:t>
        </w:r>
        <w:r w:rsidRPr="009969AC">
          <w:t xml:space="preserve"> </w:t>
        </w:r>
        <w:r w:rsidRPr="009969AC">
          <w:rPr>
            <w:b/>
          </w:rPr>
          <w:t>that</w:t>
        </w:r>
        <w:r w:rsidRPr="009969AC">
          <w:t xml:space="preserve"> {</w:t>
        </w:r>
      </w:ins>
    </w:p>
    <w:p w14:paraId="62087D9D" w14:textId="77777777" w:rsidR="00F1209C" w:rsidRPr="009969AC" w:rsidRDefault="00F1209C" w:rsidP="00F1209C">
      <w:pPr>
        <w:pStyle w:val="PL"/>
        <w:rPr>
          <w:ins w:id="67" w:author="Liubing (Leo)" w:date="2021-05-01T16:25:00Z"/>
        </w:rPr>
      </w:pPr>
      <w:ins w:id="68" w:author="Liubing (Leo)" w:date="2021-05-01T16:25:00Z">
        <w:r w:rsidRPr="009969AC">
          <w:t xml:space="preserve">  </w:t>
        </w:r>
        <w:r w:rsidRPr="009969AC">
          <w:rPr>
            <w:b/>
          </w:rPr>
          <w:t>when</w:t>
        </w:r>
        <w:r w:rsidRPr="009969AC">
          <w:t xml:space="preserve"> { 180 Ringing was sent reliably and consequently UE receives PRACK for 180 Ringing }</w:t>
        </w:r>
      </w:ins>
    </w:p>
    <w:p w14:paraId="7AC7D39D" w14:textId="77777777" w:rsidR="00F1209C" w:rsidRPr="009969AC" w:rsidRDefault="00F1209C" w:rsidP="00F1209C">
      <w:pPr>
        <w:pStyle w:val="PL"/>
        <w:rPr>
          <w:ins w:id="69" w:author="Liubing (Leo)" w:date="2021-05-01T16:25:00Z"/>
        </w:rPr>
      </w:pPr>
      <w:ins w:id="70" w:author="Liubing (Leo)" w:date="2021-05-01T16:25:00Z">
        <w:r w:rsidRPr="009969AC">
          <w:t xml:space="preserve">    </w:t>
        </w:r>
        <w:r w:rsidRPr="009969AC">
          <w:rPr>
            <w:b/>
          </w:rPr>
          <w:t>then</w:t>
        </w:r>
        <w:r w:rsidRPr="009969AC">
          <w:t xml:space="preserve"> { UE sends 200 OK for PRACK }</w:t>
        </w:r>
      </w:ins>
    </w:p>
    <w:p w14:paraId="5F0E173C" w14:textId="79859A87" w:rsidR="00F1209C" w:rsidRPr="009969AC" w:rsidRDefault="00F1209C" w:rsidP="00F1209C">
      <w:pPr>
        <w:pStyle w:val="PL"/>
        <w:rPr>
          <w:ins w:id="71" w:author="Liubing (Leo)" w:date="2021-05-01T16:25:00Z"/>
        </w:rPr>
      </w:pPr>
      <w:ins w:id="72" w:author="Liubing (Leo)" w:date="2021-05-01T16:25:00Z">
        <w:r w:rsidRPr="009969AC">
          <w:t>}</w:t>
        </w:r>
      </w:ins>
    </w:p>
    <w:p w14:paraId="3A9E3389" w14:textId="77777777" w:rsidR="00F1209C" w:rsidRPr="009969AC" w:rsidRDefault="00F1209C" w:rsidP="00F1209C">
      <w:pPr>
        <w:pStyle w:val="PL"/>
        <w:rPr>
          <w:ins w:id="73" w:author="Liubing (Leo)" w:date="2021-05-01T16:25:00Z"/>
        </w:rPr>
      </w:pPr>
    </w:p>
    <w:p w14:paraId="04A8A6FC" w14:textId="1586199E" w:rsidR="00F1209C" w:rsidRPr="009969AC" w:rsidRDefault="00F1209C" w:rsidP="00F1209C">
      <w:pPr>
        <w:pStyle w:val="H6"/>
        <w:rPr>
          <w:ins w:id="74" w:author="Liubing (Leo)" w:date="2021-05-01T16:25:00Z"/>
        </w:rPr>
      </w:pPr>
      <w:ins w:id="75" w:author="Liubing (Leo)" w:date="2021-05-01T16:25:00Z">
        <w:r w:rsidRPr="009969AC">
          <w:t>(6)</w:t>
        </w:r>
      </w:ins>
    </w:p>
    <w:p w14:paraId="551ABA3B" w14:textId="77777777" w:rsidR="00F1209C" w:rsidRPr="009969AC" w:rsidRDefault="00F1209C" w:rsidP="00F1209C">
      <w:pPr>
        <w:pStyle w:val="PL"/>
        <w:rPr>
          <w:ins w:id="76" w:author="Liubing (Leo)" w:date="2021-05-01T16:25:00Z"/>
        </w:rPr>
      </w:pPr>
      <w:ins w:id="77" w:author="Liubing (Leo)" w:date="2021-05-01T16:25:00Z">
        <w:r w:rsidRPr="009969AC">
          <w:rPr>
            <w:b/>
          </w:rPr>
          <w:t>with</w:t>
        </w:r>
        <w:r w:rsidRPr="009969AC">
          <w:t xml:space="preserve"> { UE having sent 180 Ringing }</w:t>
        </w:r>
      </w:ins>
    </w:p>
    <w:p w14:paraId="7D675B79" w14:textId="77777777" w:rsidR="00F1209C" w:rsidRPr="009969AC" w:rsidRDefault="00F1209C" w:rsidP="00F1209C">
      <w:pPr>
        <w:pStyle w:val="PL"/>
        <w:rPr>
          <w:ins w:id="78" w:author="Liubing (Leo)" w:date="2021-05-01T16:25:00Z"/>
        </w:rPr>
      </w:pPr>
      <w:ins w:id="79" w:author="Liubing (Leo)" w:date="2021-05-01T16:25:00Z">
        <w:r w:rsidRPr="009969AC">
          <w:rPr>
            <w:b/>
          </w:rPr>
          <w:t>ensure</w:t>
        </w:r>
        <w:r w:rsidRPr="009969AC">
          <w:t xml:space="preserve"> </w:t>
        </w:r>
        <w:r w:rsidRPr="009969AC">
          <w:rPr>
            <w:b/>
          </w:rPr>
          <w:t>that</w:t>
        </w:r>
        <w:r w:rsidRPr="009969AC">
          <w:t xml:space="preserve"> {</w:t>
        </w:r>
      </w:ins>
    </w:p>
    <w:p w14:paraId="012D1C55" w14:textId="77777777" w:rsidR="00F1209C" w:rsidRPr="009969AC" w:rsidRDefault="00F1209C" w:rsidP="00F1209C">
      <w:pPr>
        <w:pStyle w:val="PL"/>
        <w:rPr>
          <w:ins w:id="80" w:author="Liubing (Leo)" w:date="2021-05-01T16:25:00Z"/>
        </w:rPr>
      </w:pPr>
      <w:ins w:id="81" w:author="Liubing (Leo)" w:date="2021-05-01T16:25:00Z">
        <w:r w:rsidRPr="009969AC">
          <w:t xml:space="preserve">  </w:t>
        </w:r>
        <w:r w:rsidRPr="009969AC">
          <w:rPr>
            <w:b/>
          </w:rPr>
          <w:t>when</w:t>
        </w:r>
        <w:r w:rsidRPr="009969AC">
          <w:t xml:space="preserve"> { User accepts the incoming video call request }</w:t>
        </w:r>
      </w:ins>
    </w:p>
    <w:p w14:paraId="3AA4A798" w14:textId="77777777" w:rsidR="00F1209C" w:rsidRPr="009969AC" w:rsidRDefault="00F1209C" w:rsidP="00F1209C">
      <w:pPr>
        <w:pStyle w:val="PL"/>
        <w:rPr>
          <w:ins w:id="82" w:author="Liubing (Leo)" w:date="2021-05-01T16:25:00Z"/>
        </w:rPr>
      </w:pPr>
      <w:ins w:id="83" w:author="Liubing (Leo)" w:date="2021-05-01T16:25:00Z">
        <w:r w:rsidRPr="009969AC">
          <w:t xml:space="preserve">    then { UE sends 200 OK for INVITE }</w:t>
        </w:r>
      </w:ins>
    </w:p>
    <w:p w14:paraId="59BE4D55" w14:textId="6C8916DA" w:rsidR="00F1209C" w:rsidRPr="009969AC" w:rsidRDefault="00F1209C" w:rsidP="00F1209C">
      <w:pPr>
        <w:pStyle w:val="PL"/>
        <w:rPr>
          <w:ins w:id="84" w:author="Liubing (Leo)" w:date="2021-05-01T16:25:00Z"/>
        </w:rPr>
      </w:pPr>
      <w:ins w:id="85" w:author="Liubing (Leo)" w:date="2021-05-01T16:25:00Z">
        <w:r w:rsidRPr="009969AC">
          <w:t>}</w:t>
        </w:r>
      </w:ins>
    </w:p>
    <w:p w14:paraId="74A99662" w14:textId="77777777" w:rsidR="00F1209C" w:rsidRPr="009969AC" w:rsidRDefault="00F1209C" w:rsidP="00F1209C">
      <w:pPr>
        <w:pStyle w:val="PL"/>
        <w:rPr>
          <w:ins w:id="86" w:author="Liubing (Leo)" w:date="2021-05-01T16:25:00Z"/>
        </w:rPr>
      </w:pPr>
    </w:p>
    <w:p w14:paraId="547D97BC" w14:textId="623EAA98" w:rsidR="00F1209C" w:rsidRPr="009969AC" w:rsidRDefault="00F1209C" w:rsidP="00F1209C">
      <w:pPr>
        <w:pStyle w:val="H6"/>
        <w:rPr>
          <w:ins w:id="87" w:author="Liubing (Leo)" w:date="2021-05-01T16:25:00Z"/>
        </w:rPr>
      </w:pPr>
      <w:ins w:id="88" w:author="Liubing (Leo)" w:date="2021-05-01T16:25:00Z">
        <w:r w:rsidRPr="009969AC">
          <w:t>(7)</w:t>
        </w:r>
      </w:ins>
    </w:p>
    <w:p w14:paraId="7132FC68" w14:textId="77777777" w:rsidR="00F1209C" w:rsidRPr="009969AC" w:rsidRDefault="00F1209C" w:rsidP="00F1209C">
      <w:pPr>
        <w:pStyle w:val="PL"/>
        <w:rPr>
          <w:ins w:id="89" w:author="Liubing (Leo)" w:date="2021-05-01T16:25:00Z"/>
        </w:rPr>
      </w:pPr>
      <w:ins w:id="90" w:author="Liubing (Leo)" w:date="2021-05-01T16:25:00Z">
        <w:r w:rsidRPr="009969AC">
          <w:rPr>
            <w:b/>
          </w:rPr>
          <w:t>with</w:t>
        </w:r>
        <w:r w:rsidRPr="009969AC">
          <w:t xml:space="preserve"> { UE having sent 200 OK for INVITE }</w:t>
        </w:r>
      </w:ins>
    </w:p>
    <w:p w14:paraId="4C0A1E50" w14:textId="77777777" w:rsidR="00F1209C" w:rsidRPr="009969AC" w:rsidRDefault="00F1209C" w:rsidP="00F1209C">
      <w:pPr>
        <w:pStyle w:val="PL"/>
        <w:rPr>
          <w:ins w:id="91" w:author="Liubing (Leo)" w:date="2021-05-01T16:25:00Z"/>
        </w:rPr>
      </w:pPr>
      <w:ins w:id="92" w:author="Liubing (Leo)" w:date="2021-05-01T16:25:00Z">
        <w:r w:rsidRPr="009969AC">
          <w:rPr>
            <w:b/>
          </w:rPr>
          <w:t>ensure</w:t>
        </w:r>
        <w:r w:rsidRPr="009969AC">
          <w:t xml:space="preserve"> </w:t>
        </w:r>
        <w:r w:rsidRPr="009969AC">
          <w:rPr>
            <w:b/>
          </w:rPr>
          <w:t>that</w:t>
        </w:r>
        <w:r w:rsidRPr="009969AC">
          <w:t xml:space="preserve"> {</w:t>
        </w:r>
      </w:ins>
    </w:p>
    <w:p w14:paraId="3B39B8B5" w14:textId="77777777" w:rsidR="00F1209C" w:rsidRPr="009969AC" w:rsidRDefault="00F1209C" w:rsidP="00F1209C">
      <w:pPr>
        <w:pStyle w:val="PL"/>
        <w:rPr>
          <w:ins w:id="93" w:author="Liubing (Leo)" w:date="2021-05-01T16:25:00Z"/>
        </w:rPr>
      </w:pPr>
      <w:ins w:id="94" w:author="Liubing (Leo)" w:date="2021-05-01T16:25:00Z">
        <w:r w:rsidRPr="009969AC">
          <w:t xml:space="preserve">  </w:t>
        </w:r>
        <w:r w:rsidRPr="009969AC">
          <w:rPr>
            <w:b/>
          </w:rPr>
          <w:t>when</w:t>
        </w:r>
        <w:r w:rsidRPr="009969AC">
          <w:t xml:space="preserve"> { UE receives ACK followed by BYE }</w:t>
        </w:r>
      </w:ins>
    </w:p>
    <w:p w14:paraId="306FC2D5" w14:textId="77777777" w:rsidR="00F1209C" w:rsidRPr="009969AC" w:rsidRDefault="00F1209C" w:rsidP="00F1209C">
      <w:pPr>
        <w:pStyle w:val="PL"/>
        <w:rPr>
          <w:ins w:id="95" w:author="Liubing (Leo)" w:date="2021-05-01T16:25:00Z"/>
        </w:rPr>
      </w:pPr>
      <w:ins w:id="96" w:author="Liubing (Leo)" w:date="2021-05-01T16:25:00Z">
        <w:r w:rsidRPr="009969AC">
          <w:t xml:space="preserve">    </w:t>
        </w:r>
        <w:r w:rsidRPr="009969AC">
          <w:rPr>
            <w:b/>
          </w:rPr>
          <w:t>then</w:t>
        </w:r>
        <w:r w:rsidRPr="009969AC">
          <w:t xml:space="preserve"> { UE sends 200 OK for BYE }</w:t>
        </w:r>
      </w:ins>
    </w:p>
    <w:p w14:paraId="4A923F5E" w14:textId="019B5A16" w:rsidR="00F1209C" w:rsidRPr="009969AC" w:rsidRDefault="00F1209C" w:rsidP="00F1209C">
      <w:pPr>
        <w:pStyle w:val="PL"/>
        <w:rPr>
          <w:ins w:id="97" w:author="Liubing (Leo)" w:date="2021-05-01T16:25:00Z"/>
        </w:rPr>
      </w:pPr>
      <w:ins w:id="98" w:author="Liubing (Leo)" w:date="2021-05-01T16:25:00Z">
        <w:r w:rsidRPr="009969AC">
          <w:t>}</w:t>
        </w:r>
      </w:ins>
    </w:p>
    <w:p w14:paraId="6795D8C1" w14:textId="77777777" w:rsidR="00F1209C" w:rsidRPr="009969AC" w:rsidRDefault="00F1209C" w:rsidP="00F1209C">
      <w:pPr>
        <w:pStyle w:val="PL"/>
        <w:rPr>
          <w:ins w:id="99" w:author="Liubing (Leo)" w:date="2021-05-01T16:25:00Z"/>
        </w:rPr>
      </w:pPr>
    </w:p>
    <w:p w14:paraId="3918588C" w14:textId="470A3732" w:rsidR="00357C3A" w:rsidRPr="009969AC" w:rsidRDefault="00862DEE" w:rsidP="00357C3A">
      <w:pPr>
        <w:pStyle w:val="H6"/>
        <w:rPr>
          <w:lang w:eastAsia="en-GB"/>
        </w:rPr>
      </w:pPr>
      <w:ins w:id="100" w:author="Liubing (Leo)" w:date="2021-05-01T16:17:00Z">
        <w:r w:rsidRPr="009969AC">
          <w:rPr>
            <w:lang w:eastAsia="en-GB"/>
          </w:rPr>
          <w:t>7.16</w:t>
        </w:r>
      </w:ins>
      <w:ins w:id="101" w:author="Liubing (Leo)" w:date="2021-04-30T15:53:00Z">
        <w:r w:rsidR="00357C3A" w:rsidRPr="009969AC">
          <w:rPr>
            <w:lang w:eastAsia="en-GB"/>
          </w:rPr>
          <w:t>.2</w:t>
        </w:r>
        <w:r w:rsidR="00357C3A" w:rsidRPr="009969AC">
          <w:rPr>
            <w:lang w:eastAsia="en-GB"/>
          </w:rPr>
          <w:tab/>
          <w:t>Conformance Requirements</w:t>
        </w:r>
      </w:ins>
    </w:p>
    <w:p w14:paraId="3679DE69" w14:textId="716ACCD8" w:rsidR="005222B5" w:rsidRPr="009969AC" w:rsidRDefault="005222B5" w:rsidP="00357C3A">
      <w:pPr>
        <w:rPr>
          <w:ins w:id="102" w:author="Liubing (Leo)" w:date="2021-05-01T14:03:00Z"/>
          <w:lang w:eastAsia="zh-CN"/>
        </w:rPr>
      </w:pPr>
      <w:ins w:id="103" w:author="Liubing (Leo)" w:date="2021-05-01T14:03:00Z">
        <w:r w:rsidRPr="009969AC">
          <w:rPr>
            <w:lang w:eastAsia="zh-CN"/>
          </w:rPr>
          <w:t>The conformance requirements covered in the present test case are, unless otherwise stated, Rel-15 requirements.</w:t>
        </w:r>
      </w:ins>
    </w:p>
    <w:p w14:paraId="0AEE0858" w14:textId="77777777" w:rsidR="005222B5" w:rsidRPr="009969AC" w:rsidRDefault="005222B5" w:rsidP="005222B5">
      <w:pPr>
        <w:overflowPunct w:val="0"/>
        <w:autoSpaceDE w:val="0"/>
        <w:autoSpaceDN w:val="0"/>
        <w:adjustRightInd w:val="0"/>
        <w:rPr>
          <w:ins w:id="104" w:author="Liubing (Leo)" w:date="2021-05-01T14:03:00Z"/>
          <w:rFonts w:eastAsia="Times New Roman"/>
          <w:lang w:eastAsia="en-GB"/>
        </w:rPr>
      </w:pPr>
      <w:ins w:id="105" w:author="Liubing (Leo)" w:date="2021-05-01T14:03:00Z">
        <w:r w:rsidRPr="009969AC">
          <w:rPr>
            <w:rFonts w:eastAsia="Times New Roman"/>
            <w:lang w:eastAsia="en-GB"/>
          </w:rPr>
          <w:t>[TS 24.229, clause 6.1.1]:</w:t>
        </w:r>
      </w:ins>
    </w:p>
    <w:p w14:paraId="0CDD286E" w14:textId="77777777" w:rsidR="005222B5" w:rsidRPr="009969AC" w:rsidRDefault="005222B5" w:rsidP="005222B5">
      <w:pPr>
        <w:overflowPunct w:val="0"/>
        <w:autoSpaceDE w:val="0"/>
        <w:autoSpaceDN w:val="0"/>
        <w:adjustRightInd w:val="0"/>
        <w:rPr>
          <w:ins w:id="106" w:author="Liubing (Leo)" w:date="2021-05-01T14:03:00Z"/>
          <w:rFonts w:eastAsia="Times New Roman"/>
          <w:lang w:eastAsia="en-GB"/>
        </w:rPr>
      </w:pPr>
      <w:ins w:id="107" w:author="Liubing (Leo)" w:date="2021-05-01T14:03:00Z">
        <w:r w:rsidRPr="009969AC">
          <w:rPr>
            <w:rFonts w:eastAsia="Times New Roman"/>
            <w:lang w:eastAsia="en-GB"/>
          </w:rPr>
          <w:lastRenderedPageBreak/>
          <w:t xml:space="preserve">For "video" and "audio" media types that utilize the RTP/RTCP, the UE shall specify the proposed bandwidth for each media stream utilizing the "b=" media descriptor and the "AS" bandwidth modifier in the SDP. </w:t>
        </w:r>
      </w:ins>
    </w:p>
    <w:p w14:paraId="1B64B9C3" w14:textId="77777777" w:rsidR="005222B5" w:rsidRPr="009969AC" w:rsidRDefault="005222B5" w:rsidP="005222B5">
      <w:pPr>
        <w:overflowPunct w:val="0"/>
        <w:autoSpaceDE w:val="0"/>
        <w:autoSpaceDN w:val="0"/>
        <w:adjustRightInd w:val="0"/>
        <w:rPr>
          <w:ins w:id="108" w:author="Liubing (Leo)" w:date="2021-05-01T14:03:00Z"/>
          <w:rFonts w:eastAsia="Times New Roman"/>
          <w:lang w:eastAsia="en-GB"/>
        </w:rPr>
      </w:pPr>
      <w:ins w:id="109" w:author="Liubing (Leo)" w:date="2021-05-01T14:03:00Z">
        <w:r w:rsidRPr="009969AC">
          <w:rPr>
            <w:rFonts w:eastAsia="Times New Roman"/>
            <w:lang w:eastAsia="en-GB"/>
          </w:rPr>
          <w:t>...</w:t>
        </w:r>
      </w:ins>
    </w:p>
    <w:p w14:paraId="0237315B" w14:textId="77777777" w:rsidR="005222B5" w:rsidRPr="009969AC" w:rsidRDefault="005222B5" w:rsidP="005222B5">
      <w:pPr>
        <w:overflowPunct w:val="0"/>
        <w:autoSpaceDE w:val="0"/>
        <w:autoSpaceDN w:val="0"/>
        <w:adjustRightInd w:val="0"/>
        <w:rPr>
          <w:ins w:id="110" w:author="Liubing (Leo)" w:date="2021-05-01T14:03:00Z"/>
          <w:rFonts w:eastAsia="Times New Roman"/>
          <w:lang w:eastAsia="en-GB"/>
        </w:rPr>
      </w:pPr>
      <w:ins w:id="111" w:author="Liubing (Leo)" w:date="2021-05-01T14:03:00Z">
        <w:r w:rsidRPr="009969AC">
          <w:rPr>
            <w:rFonts w:eastAsia="Times New Roman"/>
            <w:lang w:eastAsia="en-GB"/>
          </w:rPr>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ins>
    </w:p>
    <w:p w14:paraId="1A6D166D" w14:textId="77777777" w:rsidR="005222B5" w:rsidRPr="009969AC" w:rsidRDefault="005222B5" w:rsidP="005222B5">
      <w:pPr>
        <w:overflowPunct w:val="0"/>
        <w:autoSpaceDE w:val="0"/>
        <w:autoSpaceDN w:val="0"/>
        <w:adjustRightInd w:val="0"/>
        <w:rPr>
          <w:ins w:id="112" w:author="Liubing (Leo)" w:date="2021-05-01T14:03:00Z"/>
          <w:rFonts w:eastAsia="Times New Roman"/>
          <w:lang w:eastAsia="en-GB"/>
        </w:rPr>
      </w:pPr>
      <w:ins w:id="113" w:author="Liubing (Leo)" w:date="2021-05-01T14:03:00Z">
        <w:r w:rsidRPr="009969AC">
          <w:rPr>
            <w:rFonts w:eastAsia="Times New Roman"/>
            <w:lang w:eastAsia="en-GB"/>
          </w:rPr>
          <w:t>For other media streams the "b=" media descriptor may be included. The value or absence of the "b=" parameter will affect the assigned QoS which is defined in 3GPP TS 29.208.</w:t>
        </w:r>
      </w:ins>
    </w:p>
    <w:p w14:paraId="6B466560" w14:textId="2DCC389D" w:rsidR="005222B5" w:rsidRPr="009969AC" w:rsidRDefault="005222B5" w:rsidP="005222B5">
      <w:pPr>
        <w:overflowPunct w:val="0"/>
        <w:autoSpaceDE w:val="0"/>
        <w:autoSpaceDN w:val="0"/>
        <w:adjustRightInd w:val="0"/>
        <w:rPr>
          <w:ins w:id="114" w:author="Liubing (Leo)" w:date="2021-05-01T14:03:00Z"/>
          <w:rFonts w:eastAsia="Times New Roman"/>
          <w:lang w:eastAsia="en-GB"/>
        </w:rPr>
      </w:pPr>
      <w:ins w:id="115" w:author="Liubing (Leo)" w:date="2021-05-01T14:03:00Z">
        <w:r w:rsidRPr="009969AC">
          <w:rPr>
            <w:rFonts w:eastAsia="Times New Roman"/>
            <w:lang w:eastAsia="en-GB"/>
          </w:rPr>
          <w:t>[TS 24.229, clause 6.1.</w:t>
        </w:r>
      </w:ins>
      <w:ins w:id="116" w:author="Liubing (Leo)" w:date="2021-05-01T16:52:00Z">
        <w:r w:rsidR="00980146" w:rsidRPr="009969AC">
          <w:rPr>
            <w:rFonts w:eastAsia="Times New Roman"/>
            <w:lang w:eastAsia="en-GB"/>
          </w:rPr>
          <w:t>3</w:t>
        </w:r>
      </w:ins>
      <w:ins w:id="117" w:author="Liubing (Leo)" w:date="2021-05-01T14:03:00Z">
        <w:r w:rsidRPr="009969AC">
          <w:rPr>
            <w:rFonts w:eastAsia="Times New Roman"/>
            <w:lang w:eastAsia="en-GB"/>
          </w:rPr>
          <w:t>]:</w:t>
        </w:r>
      </w:ins>
    </w:p>
    <w:p w14:paraId="5E75D359" w14:textId="77777777" w:rsidR="00980146" w:rsidRPr="009969AC" w:rsidRDefault="00980146" w:rsidP="00980146">
      <w:pPr>
        <w:rPr>
          <w:ins w:id="118" w:author="Liubing (Leo)" w:date="2021-05-01T16:56:00Z"/>
        </w:rPr>
      </w:pPr>
      <w:ins w:id="119" w:author="Liubing (Leo)" w:date="2021-05-01T16:56:00Z">
        <w:r w:rsidRPr="009969AC">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9969AC">
          <w:t>(see subclause 5.1.4.1)</w:t>
        </w:r>
        <w:r w:rsidRPr="009969AC">
          <w:rPr>
            <w:snapToGrid w:val="0"/>
          </w:rPr>
          <w:t>, the terminating UE shall indicate its local preconditions and request the confirmation for the result of the resource reservation at the originating end point.</w:t>
        </w:r>
      </w:ins>
    </w:p>
    <w:p w14:paraId="5CB3BC39" w14:textId="3A7F0820" w:rsidR="00980146" w:rsidRPr="009969AC" w:rsidRDefault="00980146" w:rsidP="005222B5">
      <w:pPr>
        <w:overflowPunct w:val="0"/>
        <w:autoSpaceDE w:val="0"/>
        <w:autoSpaceDN w:val="0"/>
        <w:adjustRightInd w:val="0"/>
        <w:rPr>
          <w:ins w:id="120" w:author="Liubing (Leo)" w:date="2021-05-01T16:56:00Z"/>
          <w:rFonts w:eastAsiaTheme="minorEastAsia"/>
          <w:lang w:eastAsia="zh-CN"/>
        </w:rPr>
      </w:pPr>
      <w:ins w:id="121" w:author="Liubing (Leo)" w:date="2021-05-01T16:56:00Z">
        <w:r w:rsidRPr="009969AC">
          <w:rPr>
            <w:rFonts w:eastAsiaTheme="minorEastAsia"/>
            <w:lang w:eastAsia="zh-CN"/>
          </w:rPr>
          <w:t>…</w:t>
        </w:r>
      </w:ins>
    </w:p>
    <w:p w14:paraId="6FF0367A" w14:textId="77777777" w:rsidR="00980146" w:rsidRPr="009969AC" w:rsidRDefault="00980146" w:rsidP="00980146">
      <w:pPr>
        <w:rPr>
          <w:ins w:id="122" w:author="Liubing (Leo)" w:date="2021-05-01T16:57:00Z"/>
          <w:snapToGrid w:val="0"/>
        </w:rPr>
      </w:pPr>
      <w:ins w:id="123" w:author="Liubing (Leo)" w:date="2021-05-01T16:57:00Z">
        <w:r w:rsidRPr="009969AC">
          <w:rPr>
            <w:snapToGrid w:val="0"/>
          </w:rPr>
          <w:t>Upon receiving an initial INVITE request that includes the SDP offer containing an IP address type (in the "c=" parameter) that is not supported by the UE, the UE shall:</w:t>
        </w:r>
      </w:ins>
    </w:p>
    <w:p w14:paraId="6D66D044" w14:textId="77777777" w:rsidR="00980146" w:rsidRPr="009969AC" w:rsidRDefault="00980146" w:rsidP="00980146">
      <w:pPr>
        <w:pStyle w:val="B1"/>
        <w:rPr>
          <w:ins w:id="124" w:author="Liubing (Leo)" w:date="2021-05-01T16:57:00Z"/>
        </w:rPr>
      </w:pPr>
      <w:ins w:id="125" w:author="Liubing (Leo)" w:date="2021-05-01T16:57:00Z">
        <w:r w:rsidRPr="009969AC">
          <w:rPr>
            <w:snapToGrid w:val="0"/>
          </w:rPr>
          <w:t>-</w:t>
        </w:r>
        <w:r w:rsidRPr="009969AC">
          <w:rPr>
            <w:snapToGrid w:val="0"/>
          </w:rPr>
          <w:tab/>
          <w:t xml:space="preserve">if the UE is a UE </w:t>
        </w:r>
        <w:r w:rsidRPr="009969AC">
          <w:t>performing the functions of an external attached network and</w:t>
        </w:r>
      </w:ins>
    </w:p>
    <w:p w14:paraId="1C50BAEA" w14:textId="77777777" w:rsidR="00980146" w:rsidRPr="009969AC" w:rsidRDefault="00980146" w:rsidP="00980146">
      <w:pPr>
        <w:pStyle w:val="B2"/>
        <w:rPr>
          <w:ins w:id="126" w:author="Liubing (Leo)" w:date="2021-05-01T16:57:00Z"/>
          <w:snapToGrid w:val="0"/>
        </w:rPr>
      </w:pPr>
      <w:ins w:id="127" w:author="Liubing (Leo)" w:date="2021-05-01T16:57:00Z">
        <w:r w:rsidRPr="009969AC">
          <w:rPr>
            <w:snapToGrid w:val="0"/>
          </w:rPr>
          <w:t>1)</w:t>
        </w:r>
        <w:r w:rsidRPr="009969AC">
          <w:rPr>
            <w:snapToGrid w:val="0"/>
          </w:rPr>
          <w:tab/>
          <w:t>if the received SDP offer contains an "altc" SDP attribute indicating an alternative and supported IP address; and</w:t>
        </w:r>
      </w:ins>
    </w:p>
    <w:p w14:paraId="601F605F" w14:textId="77777777" w:rsidR="00980146" w:rsidRPr="009969AC" w:rsidRDefault="00980146" w:rsidP="00980146">
      <w:pPr>
        <w:pStyle w:val="B2"/>
        <w:rPr>
          <w:ins w:id="128" w:author="Liubing (Leo)" w:date="2021-05-01T16:57:00Z"/>
          <w:snapToGrid w:val="0"/>
        </w:rPr>
      </w:pPr>
      <w:ins w:id="129" w:author="Liubing (Leo)" w:date="2021-05-01T16:57:00Z">
        <w:r w:rsidRPr="009969AC">
          <w:rPr>
            <w:snapToGrid w:val="0"/>
          </w:rPr>
          <w:t>2)</w:t>
        </w:r>
        <w:r w:rsidRPr="009969AC">
          <w:rPr>
            <w:snapToGrid w:val="0"/>
          </w:rPr>
          <w:tab/>
          <w:t>the UE supports the "altc" SDP attribute;</w:t>
        </w:r>
      </w:ins>
    </w:p>
    <w:p w14:paraId="2EC113A6" w14:textId="77777777" w:rsidR="00980146" w:rsidRPr="009969AC" w:rsidRDefault="00980146" w:rsidP="00980146">
      <w:pPr>
        <w:pStyle w:val="B1"/>
        <w:rPr>
          <w:ins w:id="130" w:author="Liubing (Leo)" w:date="2021-05-01T16:57:00Z"/>
          <w:snapToGrid w:val="0"/>
        </w:rPr>
      </w:pPr>
      <w:ins w:id="131" w:author="Liubing (Leo)" w:date="2021-05-01T16:57:00Z">
        <w:r w:rsidRPr="009969AC">
          <w:rPr>
            <w:snapToGrid w:val="0"/>
          </w:rPr>
          <w:tab/>
          <w:t>select an IP address type in accordance with RFC 6947 [228]; or</w:t>
        </w:r>
      </w:ins>
    </w:p>
    <w:p w14:paraId="401B99CD" w14:textId="77777777" w:rsidR="00980146" w:rsidRPr="009969AC" w:rsidRDefault="00980146" w:rsidP="00980146">
      <w:pPr>
        <w:pStyle w:val="B1"/>
        <w:rPr>
          <w:ins w:id="132" w:author="Liubing (Leo)" w:date="2021-05-01T16:57:00Z"/>
          <w:snapToGrid w:val="0"/>
        </w:rPr>
      </w:pPr>
      <w:ins w:id="133" w:author="Liubing (Leo)" w:date="2021-05-01T16:57:00Z">
        <w:r w:rsidRPr="009969AC">
          <w:rPr>
            <w:snapToGrid w:val="0"/>
          </w:rPr>
          <w:t>-</w:t>
        </w:r>
        <w:r w:rsidRPr="009969AC">
          <w:rPr>
            <w:snapToGrid w:val="0"/>
          </w:rPr>
          <w:tab/>
          <w:t>otherwise respond with a 488 (Not Acceptable Here) response including a 301 Warning header field indicating "incompatible network address format".</w:t>
        </w:r>
      </w:ins>
    </w:p>
    <w:p w14:paraId="7DE826C9" w14:textId="77777777" w:rsidR="00980146" w:rsidRPr="009969AC" w:rsidRDefault="00980146" w:rsidP="00980146">
      <w:pPr>
        <w:pStyle w:val="NO"/>
        <w:rPr>
          <w:ins w:id="134" w:author="Liubing (Leo)" w:date="2021-05-01T16:57:00Z"/>
          <w:snapToGrid w:val="0"/>
        </w:rPr>
      </w:pPr>
      <w:ins w:id="135" w:author="Liubing (Leo)" w:date="2021-05-01T16:57:00Z">
        <w:r w:rsidRPr="009969AC">
          <w:rPr>
            <w:snapToGrid w:val="0"/>
          </w:rPr>
          <w:t>NOTE 2:</w:t>
        </w:r>
        <w:r w:rsidRPr="009969AC">
          <w:rPr>
            <w:snapToGrid w:val="0"/>
          </w:rPr>
          <w:tab/>
          <w:t xml:space="preserve">Upon receiving an initial INVITE request that does not include an SDP offer, the UE can accept the request and include an SDP offer in the </w:t>
        </w:r>
        <w:r w:rsidRPr="009969AC">
          <w:t>first reliable response. The SDP offer will reflect the called user's terminal capabilities and user preferences for the session.</w:t>
        </w:r>
      </w:ins>
    </w:p>
    <w:p w14:paraId="4E24DAA4" w14:textId="77777777" w:rsidR="00980146" w:rsidRPr="009969AC" w:rsidRDefault="00980146" w:rsidP="00980146">
      <w:pPr>
        <w:rPr>
          <w:ins w:id="136" w:author="Liubing (Leo)" w:date="2021-05-01T16:57:00Z"/>
          <w:snapToGrid w:val="0"/>
        </w:rPr>
      </w:pPr>
      <w:ins w:id="137" w:author="Liubing (Leo)" w:date="2021-05-01T16:57:00Z">
        <w:r w:rsidRPr="009969AC">
          <w:t>If the UE receives an SDP offer that specifies</w:t>
        </w:r>
        <w:r w:rsidRPr="009969AC">
          <w:rPr>
            <w:lang w:eastAsia="zh-CN"/>
          </w:rPr>
          <w:t xml:space="preserve"> different IP address type for media (i.e. specify it in the "c=" parameter of the SDP</w:t>
        </w:r>
        <w:r w:rsidRPr="009969AC">
          <w:rPr>
            <w:snapToGrid w:val="0"/>
          </w:rPr>
          <w:t xml:space="preserve"> offer</w:t>
        </w:r>
        <w:r w:rsidRPr="009969AC">
          <w:rPr>
            <w:lang w:eastAsia="zh-CN"/>
          </w:rPr>
          <w:t xml:space="preserve">) that the UE is using for signalling, and </w:t>
        </w:r>
        <w:r w:rsidRPr="009969AC">
          <w:t>if the UE supports both IPv4 and IPv6 addresses simultaneously</w:t>
        </w:r>
        <w:r w:rsidRPr="009969AC">
          <w:rPr>
            <w:lang w:eastAsia="zh-CN"/>
          </w:rPr>
          <w:t xml:space="preserve">, </w:t>
        </w:r>
        <w:r w:rsidRPr="009969AC">
          <w:t xml:space="preserve">the UE shall accept the received SDP offer. Subsequently, the UE shall either acquire an IP address type or use an existing IP address type as specified in </w:t>
        </w:r>
        <w:r w:rsidRPr="009969AC">
          <w:rPr>
            <w:lang w:eastAsia="zh-CN"/>
          </w:rPr>
          <w:t>the SDP</w:t>
        </w:r>
        <w:r w:rsidRPr="009969AC">
          <w:rPr>
            <w:snapToGrid w:val="0"/>
          </w:rPr>
          <w:t xml:space="preserve"> offer, and include it </w:t>
        </w:r>
        <w:r w:rsidRPr="009969AC">
          <w:rPr>
            <w:lang w:eastAsia="zh-CN"/>
          </w:rPr>
          <w:t>in the "c=" parameter</w:t>
        </w:r>
        <w:r w:rsidRPr="009969AC">
          <w:rPr>
            <w:snapToGrid w:val="0"/>
          </w:rPr>
          <w:t xml:space="preserve"> in the SDP answer.</w:t>
        </w:r>
      </w:ins>
    </w:p>
    <w:p w14:paraId="36677F3B" w14:textId="3A492E9D" w:rsidR="00980146" w:rsidRPr="009969AC" w:rsidRDefault="00980146" w:rsidP="00980146">
      <w:pPr>
        <w:pStyle w:val="NO"/>
        <w:rPr>
          <w:ins w:id="138" w:author="Liubing (Leo)" w:date="2021-05-01T16:56:00Z"/>
          <w:rFonts w:eastAsiaTheme="minorEastAsia"/>
          <w:lang w:eastAsia="zh-CN"/>
        </w:rPr>
      </w:pPr>
      <w:ins w:id="139" w:author="Liubing (Leo)" w:date="2021-05-01T16:57:00Z">
        <w:r w:rsidRPr="009969AC">
          <w:rPr>
            <w:snapToGrid w:val="0"/>
          </w:rPr>
          <w:t>NOTE 3:</w:t>
        </w:r>
        <w:r w:rsidRPr="009969AC">
          <w:rPr>
            <w:snapToGrid w:val="0"/>
          </w:rPr>
          <w:tab/>
        </w:r>
        <w:r w:rsidRPr="009969AC">
          <w:t xml:space="preserve">Upon receiving an initial INVITE request, that includes an SDP offer containing </w:t>
        </w:r>
        <w:r w:rsidRPr="009969AC">
          <w:rPr>
            <w:rFonts w:eastAsia="MS Mincho"/>
          </w:rPr>
          <w:t xml:space="preserve">connection addresses </w:t>
        </w:r>
        <w:r w:rsidRPr="009969AC">
          <w:t xml:space="preserve">(in the "c=" parameter) equal to zero, the UE will select the media streams that is willing to accept for the session, reserve the QoS resources for accepted media streams, and include its valid </w:t>
        </w:r>
        <w:r w:rsidRPr="009969AC">
          <w:rPr>
            <w:rFonts w:eastAsia="MS Mincho"/>
          </w:rPr>
          <w:t>connection address</w:t>
        </w:r>
        <w:r w:rsidRPr="009969AC">
          <w:t xml:space="preserve"> in the SDP answer.</w:t>
        </w:r>
      </w:ins>
    </w:p>
    <w:p w14:paraId="183C22C9" w14:textId="077A6E9B" w:rsidR="00980146" w:rsidRPr="009969AC" w:rsidRDefault="00980146" w:rsidP="005222B5">
      <w:pPr>
        <w:overflowPunct w:val="0"/>
        <w:autoSpaceDE w:val="0"/>
        <w:autoSpaceDN w:val="0"/>
        <w:adjustRightInd w:val="0"/>
        <w:rPr>
          <w:ins w:id="140" w:author="Liubing (Leo)" w:date="2021-05-01T16:54:00Z"/>
          <w:rFonts w:eastAsiaTheme="minorEastAsia"/>
          <w:lang w:eastAsia="zh-CN"/>
        </w:rPr>
      </w:pPr>
      <w:ins w:id="141" w:author="Liubing (Leo)" w:date="2021-05-01T16:56:00Z">
        <w:r w:rsidRPr="009969AC">
          <w:rPr>
            <w:rFonts w:eastAsiaTheme="minorEastAsia"/>
            <w:lang w:eastAsia="zh-CN"/>
          </w:rPr>
          <w:t>…</w:t>
        </w:r>
      </w:ins>
    </w:p>
    <w:p w14:paraId="28658538" w14:textId="77777777" w:rsidR="00980146" w:rsidRPr="009969AC" w:rsidRDefault="00980146" w:rsidP="00980146">
      <w:pPr>
        <w:overflowPunct w:val="0"/>
        <w:autoSpaceDE w:val="0"/>
        <w:autoSpaceDN w:val="0"/>
        <w:adjustRightInd w:val="0"/>
        <w:textAlignment w:val="baseline"/>
        <w:rPr>
          <w:ins w:id="142" w:author="Liubing (Leo)" w:date="2021-05-01T16:54:00Z"/>
          <w:noProof/>
        </w:rPr>
      </w:pPr>
      <w:ins w:id="143" w:author="Liubing (Leo)" w:date="2021-05-01T16:54:00Z">
        <w:r w:rsidRPr="009969AC">
          <w:rPr>
            <w:noProof/>
          </w:rPr>
          <w:t>If the terminating UE uses the precondition mechanism (see subclause</w:t>
        </w:r>
        <w:r w:rsidRPr="009969AC">
          <w:t> </w:t>
        </w:r>
        <w:r w:rsidRPr="009969AC">
          <w:rPr>
            <w:noProof/>
          </w:rPr>
          <w:t>5.1.4.1), if the desired QoS resources for one or more media streams have not been reserved at the terminating UE when constructing the SDP offer, the terminating UE shall indicate the related local preconditions for QoS as not met, using the segmented status type, as defined in RFC</w:t>
        </w:r>
        <w:r w:rsidRPr="009969AC">
          <w:t> </w:t>
        </w:r>
        <w:r w:rsidRPr="009969AC">
          <w:rPr>
            <w:noProof/>
          </w:rPr>
          <w:t>3312</w:t>
        </w:r>
        <w:r w:rsidRPr="009969AC">
          <w:t> </w:t>
        </w:r>
        <w:r w:rsidRPr="009969AC">
          <w:rPr>
            <w:noProof/>
          </w:rPr>
          <w:t>[30] and RFC</w:t>
        </w:r>
        <w:r w:rsidRPr="009969AC">
          <w:t> </w:t>
        </w:r>
        <w:r w:rsidRPr="009969AC">
          <w:rPr>
            <w:noProof/>
          </w:rPr>
          <w:t>4032</w:t>
        </w:r>
        <w:r w:rsidRPr="009969AC">
          <w:t> </w:t>
        </w:r>
        <w:r w:rsidRPr="009969AC">
          <w:rPr>
            <w:noProof/>
          </w:rPr>
          <w:t>[64], as well as the strength-tag value "mandatory" for the local segment and the strength-tag value either "optional" or as specified in RFC</w:t>
        </w:r>
        <w:r w:rsidRPr="009969AC">
          <w:t> </w:t>
        </w:r>
        <w:r w:rsidRPr="009969AC">
          <w:rPr>
            <w:noProof/>
          </w:rPr>
          <w:t>3312</w:t>
        </w:r>
        <w:r w:rsidRPr="009969AC">
          <w:t> </w:t>
        </w:r>
        <w:r w:rsidRPr="009969AC">
          <w:rPr>
            <w:noProof/>
          </w:rPr>
          <w:t>[30] and RFC</w:t>
        </w:r>
        <w:r w:rsidRPr="009969AC">
          <w:t> </w:t>
        </w:r>
        <w:r w:rsidRPr="009969AC">
          <w:rPr>
            <w:noProof/>
          </w:rPr>
          <w:t>4032</w:t>
        </w:r>
        <w:r w:rsidRPr="009969AC">
          <w:t> </w:t>
        </w:r>
        <w:r w:rsidRPr="009969AC">
          <w:rPr>
            <w:noProof/>
          </w:rPr>
          <w:t>[64] for the remote segment.</w:t>
        </w:r>
      </w:ins>
    </w:p>
    <w:p w14:paraId="59B47089" w14:textId="77777777" w:rsidR="00980146" w:rsidRPr="009969AC" w:rsidRDefault="00980146" w:rsidP="00980146">
      <w:pPr>
        <w:pStyle w:val="NO"/>
        <w:rPr>
          <w:ins w:id="144" w:author="Liubing (Leo)" w:date="2021-05-01T16:54:00Z"/>
        </w:rPr>
      </w:pPr>
      <w:ins w:id="145" w:author="Liubing (Leo)" w:date="2021-05-01T16:54:00Z">
        <w:r w:rsidRPr="009969AC">
          <w:t>NOTE 7:</w:t>
        </w:r>
        <w:r w:rsidRPr="009969AC">
          <w:tab/>
          <w:t>It is out of scope of this specification which media streams are to be included in the SDP offer.</w:t>
        </w:r>
      </w:ins>
    </w:p>
    <w:p w14:paraId="7A4E24A3" w14:textId="77777777" w:rsidR="00980146" w:rsidRPr="009969AC" w:rsidRDefault="00980146" w:rsidP="00980146">
      <w:pPr>
        <w:overflowPunct w:val="0"/>
        <w:autoSpaceDE w:val="0"/>
        <w:autoSpaceDN w:val="0"/>
        <w:adjustRightInd w:val="0"/>
        <w:textAlignment w:val="baseline"/>
        <w:rPr>
          <w:ins w:id="146" w:author="Liubing (Leo)" w:date="2021-05-01T16:54:00Z"/>
          <w:noProof/>
        </w:rPr>
      </w:pPr>
      <w:ins w:id="147" w:author="Liubing (Leo)" w:date="2021-05-01T16:54:00Z">
        <w:r w:rsidRPr="009969AC">
          <w:rPr>
            <w:noProof/>
          </w:rPr>
          <w:t>If the terminating UE uses the precondition mechanism (see subclause</w:t>
        </w:r>
        <w:r w:rsidRPr="009969AC">
          <w:t> </w:t>
        </w:r>
        <w:r w:rsidRPr="009969AC">
          <w:rPr>
            <w:noProof/>
          </w:rPr>
          <w:t>5.1.4.1) and if the desired QoS resources for one or more media streams are available at the terminating UE when the SDP offer is sent, the UE shall indicate the related local preconditions as met, using the segmented status type, as defined in RFC</w:t>
        </w:r>
        <w:r w:rsidRPr="009969AC">
          <w:t> </w:t>
        </w:r>
        <w:r w:rsidRPr="009969AC">
          <w:rPr>
            <w:noProof/>
          </w:rPr>
          <w:t>3312</w:t>
        </w:r>
        <w:r w:rsidRPr="009969AC">
          <w:t> </w:t>
        </w:r>
        <w:r w:rsidRPr="009969AC">
          <w:rPr>
            <w:noProof/>
          </w:rPr>
          <w:t>[30] and RFC</w:t>
        </w:r>
        <w:r w:rsidRPr="009969AC">
          <w:t> </w:t>
        </w:r>
        <w:r w:rsidRPr="009969AC">
          <w:rPr>
            <w:noProof/>
          </w:rPr>
          <w:t>4032</w:t>
        </w:r>
        <w:r w:rsidRPr="009969AC">
          <w:t> </w:t>
        </w:r>
        <w:r w:rsidRPr="009969AC">
          <w:rPr>
            <w:noProof/>
          </w:rPr>
          <w:t xml:space="preserve">[64], as well as </w:t>
        </w:r>
        <w:r w:rsidRPr="009969AC">
          <w:rPr>
            <w:noProof/>
          </w:rPr>
          <w:lastRenderedPageBreak/>
          <w:t>the strength-tag value "mandatory" for the local segment and the strength-tag value either "optional" or as specified in RFC</w:t>
        </w:r>
        <w:r w:rsidRPr="009969AC">
          <w:t> </w:t>
        </w:r>
        <w:r w:rsidRPr="009969AC">
          <w:rPr>
            <w:noProof/>
          </w:rPr>
          <w:t>3312</w:t>
        </w:r>
        <w:r w:rsidRPr="009969AC">
          <w:t> </w:t>
        </w:r>
        <w:r w:rsidRPr="009969AC">
          <w:rPr>
            <w:noProof/>
          </w:rPr>
          <w:t>[30] and RFC</w:t>
        </w:r>
        <w:r w:rsidRPr="009969AC">
          <w:t> </w:t>
        </w:r>
        <w:r w:rsidRPr="009969AC">
          <w:rPr>
            <w:noProof/>
          </w:rPr>
          <w:t>4032</w:t>
        </w:r>
        <w:r w:rsidRPr="009969AC">
          <w:t> </w:t>
        </w:r>
        <w:r w:rsidRPr="009969AC">
          <w:rPr>
            <w:noProof/>
          </w:rPr>
          <w:t>[64] for the remote segment.</w:t>
        </w:r>
      </w:ins>
    </w:p>
    <w:p w14:paraId="22E07E7F" w14:textId="77777777" w:rsidR="00980146" w:rsidRPr="009969AC" w:rsidRDefault="00980146" w:rsidP="00980146">
      <w:pPr>
        <w:overflowPunct w:val="0"/>
        <w:autoSpaceDE w:val="0"/>
        <w:autoSpaceDN w:val="0"/>
        <w:adjustRightInd w:val="0"/>
        <w:textAlignment w:val="baseline"/>
        <w:rPr>
          <w:ins w:id="148" w:author="Liubing (Leo)" w:date="2021-05-01T16:54:00Z"/>
          <w:noProof/>
        </w:rPr>
      </w:pPr>
      <w:ins w:id="149" w:author="Liubing (Leo)" w:date="2021-05-01T16:54:00Z">
        <w:r w:rsidRPr="009969AC">
          <w:t xml:space="preserve">If the terminating UE sends an UPDATE request </w:t>
        </w:r>
        <w:r w:rsidRPr="009969AC">
          <w:rPr>
            <w:noProof/>
          </w:rPr>
          <w:t xml:space="preserve">to remove one or more </w:t>
        </w:r>
        <w:r w:rsidRPr="009969AC">
          <w:t xml:space="preserve">media streams negotiated in the session for which a final response to the INVITE request has not been sent yet, the terminating </w:t>
        </w:r>
        <w:r w:rsidRPr="009969AC">
          <w:rPr>
            <w:noProof/>
          </w:rPr>
          <w:t>UE sets the ports of the media streams to be removed from the session to zero in the new SDP offer.</w:t>
        </w:r>
      </w:ins>
    </w:p>
    <w:p w14:paraId="19619C97" w14:textId="77777777" w:rsidR="00980146" w:rsidRPr="009969AC" w:rsidRDefault="00980146" w:rsidP="00980146">
      <w:pPr>
        <w:pStyle w:val="NO"/>
        <w:rPr>
          <w:ins w:id="150" w:author="Liubing (Leo)" w:date="2021-05-01T16:54:00Z"/>
          <w:lang w:eastAsia="ja-JP"/>
        </w:rPr>
      </w:pPr>
      <w:ins w:id="151" w:author="Liubing (Leo)" w:date="2021-05-01T16:54:00Z">
        <w:r w:rsidRPr="009969AC">
          <w:rPr>
            <w:snapToGrid w:val="0"/>
          </w:rPr>
          <w:t>NOTE </w:t>
        </w:r>
        <w:r w:rsidRPr="009969AC">
          <w:rPr>
            <w:rFonts w:hint="eastAsia"/>
            <w:snapToGrid w:val="0"/>
            <w:lang w:eastAsia="ja-JP"/>
          </w:rPr>
          <w:t>8</w:t>
        </w:r>
        <w:r w:rsidRPr="009969AC">
          <w:rPr>
            <w:snapToGrid w:val="0"/>
          </w:rPr>
          <w:t>:</w:t>
        </w:r>
        <w:r w:rsidRPr="009969AC">
          <w:rPr>
            <w:snapToGrid w:val="0"/>
          </w:rPr>
          <w:tab/>
        </w:r>
        <w:r w:rsidRPr="009969AC">
          <w:rPr>
            <w:rFonts w:hint="eastAsia"/>
            <w:lang w:eastAsia="ja-JP"/>
          </w:rPr>
          <w:t xml:space="preserve">Upon receiving an initial </w:t>
        </w:r>
        <w:r w:rsidRPr="009969AC">
          <w:t>INVITE request</w:t>
        </w:r>
        <w:r w:rsidRPr="009969AC">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ins>
    </w:p>
    <w:p w14:paraId="596207BD" w14:textId="20CFB567" w:rsidR="0030733A" w:rsidRPr="009969AC" w:rsidRDefault="00980146" w:rsidP="0030733A">
      <w:pPr>
        <w:pStyle w:val="NO"/>
        <w:rPr>
          <w:ins w:id="152" w:author="Liubing (Leo)" w:date="2021-05-01T14:03:00Z"/>
        </w:rPr>
      </w:pPr>
      <w:ins w:id="153" w:author="Liubing (Leo)" w:date="2021-05-01T16:54:00Z">
        <w:r w:rsidRPr="009969AC">
          <w:t>NOTE 9:</w:t>
        </w:r>
        <w:r w:rsidRPr="009969AC">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ins>
    </w:p>
    <w:p w14:paraId="5B6EFECB" w14:textId="67749399" w:rsidR="0030733A" w:rsidRPr="009969AC" w:rsidRDefault="0030733A" w:rsidP="0030733A">
      <w:pPr>
        <w:overflowPunct w:val="0"/>
        <w:autoSpaceDE w:val="0"/>
        <w:autoSpaceDN w:val="0"/>
        <w:adjustRightInd w:val="0"/>
        <w:rPr>
          <w:ins w:id="154" w:author="Liubing (Leo)" w:date="2021-05-20T17:01:00Z"/>
          <w:rFonts w:eastAsia="Times New Roman"/>
          <w:lang w:eastAsia="en-GB"/>
        </w:rPr>
      </w:pPr>
      <w:ins w:id="155" w:author="Liubing (Leo)" w:date="2021-05-20T17:01:00Z">
        <w:r w:rsidRPr="009969AC">
          <w:rPr>
            <w:rFonts w:eastAsia="Times New Roman"/>
            <w:lang w:eastAsia="en-GB"/>
          </w:rPr>
          <w:t xml:space="preserve">[TS </w:t>
        </w:r>
      </w:ins>
      <w:ins w:id="156" w:author="Liubing (Leo)" w:date="2021-05-20T17:05:00Z">
        <w:r w:rsidRPr="009969AC">
          <w:rPr>
            <w:rFonts w:eastAsia="Times New Roman"/>
            <w:lang w:eastAsia="en-GB"/>
          </w:rPr>
          <w:t>26.114</w:t>
        </w:r>
      </w:ins>
      <w:ins w:id="157" w:author="Liubing (Leo)" w:date="2021-05-20T17:01:00Z">
        <w:r w:rsidRPr="009969AC">
          <w:rPr>
            <w:rFonts w:eastAsia="Times New Roman"/>
            <w:lang w:eastAsia="en-GB"/>
          </w:rPr>
          <w:t xml:space="preserve">, clause </w:t>
        </w:r>
      </w:ins>
      <w:ins w:id="158" w:author="Liubing (Leo)" w:date="2021-05-20T17:06:00Z">
        <w:r w:rsidRPr="009969AC">
          <w:rPr>
            <w:rFonts w:eastAsia="Times New Roman"/>
            <w:lang w:eastAsia="en-GB"/>
          </w:rPr>
          <w:t>5</w:t>
        </w:r>
      </w:ins>
      <w:ins w:id="159" w:author="Liubing (Leo)" w:date="2021-05-20T17:01:00Z">
        <w:r w:rsidRPr="009969AC">
          <w:rPr>
            <w:rFonts w:eastAsia="Times New Roman"/>
            <w:lang w:eastAsia="en-GB"/>
          </w:rPr>
          <w:t>.</w:t>
        </w:r>
      </w:ins>
      <w:ins w:id="160" w:author="Liubing (Leo)" w:date="2021-05-20T17:06:00Z">
        <w:r w:rsidRPr="009969AC">
          <w:rPr>
            <w:rFonts w:eastAsia="Times New Roman"/>
            <w:lang w:eastAsia="en-GB"/>
          </w:rPr>
          <w:t>2</w:t>
        </w:r>
      </w:ins>
      <w:ins w:id="161" w:author="Liubing (Leo)" w:date="2021-05-20T17:01:00Z">
        <w:r w:rsidRPr="009969AC">
          <w:rPr>
            <w:rFonts w:eastAsia="Times New Roman"/>
            <w:lang w:eastAsia="en-GB"/>
          </w:rPr>
          <w:t>.</w:t>
        </w:r>
      </w:ins>
      <w:ins w:id="162" w:author="Liubing (Leo)" w:date="2021-05-20T17:06:00Z">
        <w:r w:rsidRPr="009969AC">
          <w:rPr>
            <w:rFonts w:eastAsia="Times New Roman"/>
            <w:lang w:eastAsia="en-GB"/>
          </w:rPr>
          <w:t>2</w:t>
        </w:r>
      </w:ins>
      <w:ins w:id="163" w:author="Liubing (Leo)" w:date="2021-05-20T17:01:00Z">
        <w:r w:rsidRPr="009969AC">
          <w:rPr>
            <w:rFonts w:eastAsia="Times New Roman"/>
            <w:lang w:eastAsia="en-GB"/>
          </w:rPr>
          <w:t>]:</w:t>
        </w:r>
      </w:ins>
    </w:p>
    <w:p w14:paraId="11B0B251" w14:textId="77777777" w:rsidR="0030733A" w:rsidRPr="009969AC" w:rsidRDefault="0030733A" w:rsidP="0030733A">
      <w:pPr>
        <w:rPr>
          <w:ins w:id="164" w:author="Liubing (Leo)" w:date="2021-05-20T17:06:00Z"/>
        </w:rPr>
      </w:pPr>
      <w:ins w:id="165" w:author="Liubing (Leo)" w:date="2021-05-20T17:06:00Z">
        <w:r w:rsidRPr="009969AC">
          <w:t>MTSI clients in terminals offering video communication shall support:</w:t>
        </w:r>
      </w:ins>
    </w:p>
    <w:p w14:paraId="42B58FBD" w14:textId="77777777" w:rsidR="0030733A" w:rsidRPr="009969AC" w:rsidRDefault="0030733A" w:rsidP="0030733A">
      <w:pPr>
        <w:pStyle w:val="B1"/>
        <w:rPr>
          <w:ins w:id="166" w:author="Liubing (Leo)" w:date="2021-05-20T17:06:00Z"/>
        </w:rPr>
      </w:pPr>
      <w:ins w:id="167" w:author="Liubing (Leo)" w:date="2021-05-20T17:06:00Z">
        <w:r w:rsidRPr="009969AC">
          <w:t>-</w:t>
        </w:r>
        <w:r w:rsidRPr="009969AC">
          <w:tab/>
          <w:t>H.264 (AVC) [24] Constrained Baseline Profile (CBP) Level 1.2;</w:t>
        </w:r>
      </w:ins>
    </w:p>
    <w:p w14:paraId="4A5815FC" w14:textId="77777777" w:rsidR="0030733A" w:rsidRPr="009969AC" w:rsidRDefault="0030733A" w:rsidP="0030733A">
      <w:pPr>
        <w:pStyle w:val="B1"/>
        <w:rPr>
          <w:ins w:id="168" w:author="Liubing (Leo)" w:date="2021-05-20T17:06:00Z"/>
        </w:rPr>
      </w:pPr>
      <w:ins w:id="169" w:author="Liubing (Leo)" w:date="2021-05-20T17:06:00Z">
        <w:r w:rsidRPr="009969AC">
          <w:t>-</w:t>
        </w:r>
        <w:r w:rsidRPr="009969AC">
          <w:tab/>
          <w:t>H.265 (HEVC) [119] Main Profile, Main Tier, Level 3.1.</w:t>
        </w:r>
      </w:ins>
    </w:p>
    <w:p w14:paraId="30503399" w14:textId="77777777" w:rsidR="0030733A" w:rsidRPr="009969AC" w:rsidRDefault="0030733A" w:rsidP="0030733A">
      <w:pPr>
        <w:rPr>
          <w:ins w:id="170" w:author="Liubing (Leo)" w:date="2021-05-20T17:06:00Z"/>
        </w:rPr>
      </w:pPr>
      <w:ins w:id="171" w:author="Liubing (Leo)" w:date="2021-05-20T17:06:00Z">
        <w:r w:rsidRPr="009969AC">
          <w:t>In addition they should support:</w:t>
        </w:r>
      </w:ins>
    </w:p>
    <w:p w14:paraId="0FD84043" w14:textId="77777777" w:rsidR="0030733A" w:rsidRPr="009969AC" w:rsidRDefault="0030733A" w:rsidP="0030733A">
      <w:pPr>
        <w:pStyle w:val="B2"/>
        <w:rPr>
          <w:ins w:id="172" w:author="Liubing (Leo)" w:date="2021-05-20T17:06:00Z"/>
        </w:rPr>
      </w:pPr>
      <w:ins w:id="173" w:author="Liubing (Leo)" w:date="2021-05-20T17:06:00Z">
        <w:r w:rsidRPr="009969AC">
          <w:t>-</w:t>
        </w:r>
        <w:r w:rsidRPr="009969AC">
          <w:tab/>
          <w:t>H.264 (AVC) [24] Constrained High Profile (CHP) Level 3</w:t>
        </w:r>
        <w:r w:rsidRPr="009969AC">
          <w:rPr>
            <w:rFonts w:hint="eastAsia"/>
            <w:lang w:eastAsia="ko-KR"/>
          </w:rPr>
          <w:t>.1.</w:t>
        </w:r>
      </w:ins>
    </w:p>
    <w:p w14:paraId="2C12D839" w14:textId="2F4A0D0D" w:rsidR="009E307F" w:rsidRPr="009969AC" w:rsidRDefault="009E307F" w:rsidP="009E307F">
      <w:pPr>
        <w:overflowPunct w:val="0"/>
        <w:autoSpaceDE w:val="0"/>
        <w:autoSpaceDN w:val="0"/>
        <w:adjustRightInd w:val="0"/>
        <w:rPr>
          <w:ins w:id="174" w:author="Liubing (Leo)" w:date="2021-05-20T17:19:00Z"/>
          <w:rFonts w:eastAsia="Times New Roman"/>
          <w:lang w:eastAsia="en-GB"/>
        </w:rPr>
      </w:pPr>
      <w:ins w:id="175" w:author="Liubing (Leo)" w:date="2021-05-20T17:19:00Z">
        <w:r w:rsidRPr="009969AC">
          <w:rPr>
            <w:rFonts w:eastAsia="Times New Roman"/>
            <w:lang w:eastAsia="en-GB"/>
          </w:rPr>
          <w:t>[TS 26.114, clause 6.2.</w:t>
        </w:r>
      </w:ins>
      <w:ins w:id="176" w:author="Liubing (Leo)" w:date="2021-05-20T17:20:00Z">
        <w:r w:rsidRPr="009969AC">
          <w:rPr>
            <w:rFonts w:eastAsia="Times New Roman"/>
            <w:lang w:eastAsia="en-GB"/>
          </w:rPr>
          <w:t>3.</w:t>
        </w:r>
      </w:ins>
      <w:ins w:id="177" w:author="Liubing (Leo)" w:date="2021-05-20T17:19:00Z">
        <w:r w:rsidRPr="009969AC">
          <w:rPr>
            <w:rFonts w:eastAsia="Times New Roman"/>
            <w:lang w:eastAsia="en-GB"/>
          </w:rPr>
          <w:t>2]:</w:t>
        </w:r>
      </w:ins>
    </w:p>
    <w:p w14:paraId="6333A872" w14:textId="77777777" w:rsidR="009E307F" w:rsidRPr="009969AC" w:rsidRDefault="009E307F" w:rsidP="009E307F">
      <w:pPr>
        <w:rPr>
          <w:ins w:id="178" w:author="Liubing (Leo)" w:date="2021-05-20T17:21:00Z"/>
        </w:rPr>
      </w:pPr>
      <w:ins w:id="179" w:author="Liubing (Leo)" w:date="2021-05-20T17:21:00Z">
        <w:r w:rsidRPr="009969AC">
          <w:t>If video is used in a session, the session setup shall determine the applicable bandwidth(s) as defined in clause 6.2.5, RTP profile, video codec, profile and level. The "imageattr" attribute as specified in [76] should be supported.</w:t>
        </w:r>
        <w:r w:rsidRPr="009969AC">
          <w:rPr>
            <w:rFonts w:hint="eastAsia"/>
            <w:lang w:eastAsia="ko-KR"/>
          </w:rPr>
          <w:t xml:space="preserve"> The </w:t>
        </w:r>
        <w:r w:rsidRPr="009969AC">
          <w:t>"</w:t>
        </w:r>
        <w:r w:rsidRPr="009969AC">
          <w:rPr>
            <w:rFonts w:hint="eastAsia"/>
            <w:lang w:eastAsia="ko-KR"/>
          </w:rPr>
          <w:t>framesize</w:t>
        </w:r>
        <w:r w:rsidRPr="009969AC">
          <w:t>"</w:t>
        </w:r>
        <w:r w:rsidRPr="009969AC">
          <w:rPr>
            <w:rFonts w:hint="eastAsia"/>
            <w:lang w:eastAsia="ko-KR"/>
          </w:rPr>
          <w:t xml:space="preserve"> attribute as specified in [60] shall not be used in the session setup</w:t>
        </w:r>
        <w:r w:rsidRPr="009969AC">
          <w:t>.</w:t>
        </w:r>
      </w:ins>
    </w:p>
    <w:p w14:paraId="4FD214ED" w14:textId="77777777" w:rsidR="009E307F" w:rsidRPr="009969AC" w:rsidRDefault="009E307F" w:rsidP="009E307F">
      <w:pPr>
        <w:rPr>
          <w:ins w:id="180" w:author="Liubing (Leo)" w:date="2021-05-20T17:21:00Z"/>
        </w:rPr>
      </w:pPr>
      <w:ins w:id="181" w:author="Liubing (Leo)" w:date="2021-05-20T17:21:00Z">
        <w:r w:rsidRPr="009969AC">
          <w:t>An MTSI client shall offer AVPF for all media streams containing video. RTP profile negotiation shall be done as described in clause 6.2.1a.</w:t>
        </w:r>
      </w:ins>
    </w:p>
    <w:p w14:paraId="49799712" w14:textId="77777777" w:rsidR="009E307F" w:rsidRPr="009969AC" w:rsidRDefault="009E307F" w:rsidP="009E307F">
      <w:pPr>
        <w:rPr>
          <w:ins w:id="182" w:author="Liubing (Leo)" w:date="2021-05-20T17:21:00Z"/>
        </w:rPr>
      </w:pPr>
      <w:ins w:id="183" w:author="Liubing (Leo)" w:date="2021-05-20T17:21:00Z">
        <w:r w:rsidRPr="009969AC">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ins>
    </w:p>
    <w:p w14:paraId="58A5789C" w14:textId="77777777" w:rsidR="009E307F" w:rsidRPr="009969AC" w:rsidRDefault="009E307F" w:rsidP="009E307F">
      <w:pPr>
        <w:rPr>
          <w:ins w:id="184" w:author="Liubing (Leo)" w:date="2021-05-20T17:21:00Z"/>
        </w:rPr>
      </w:pPr>
      <w:ins w:id="185" w:author="Liubing (Leo)" w:date="2021-05-20T17:21:00Z">
        <w:r w:rsidRPr="009969AC">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ins>
    </w:p>
    <w:p w14:paraId="5F10E82A" w14:textId="77777777" w:rsidR="009E307F" w:rsidRPr="009969AC" w:rsidRDefault="009E307F" w:rsidP="009E307F">
      <w:pPr>
        <w:rPr>
          <w:ins w:id="186" w:author="Liubing (Leo)" w:date="2021-05-20T17:21:00Z"/>
        </w:rPr>
      </w:pPr>
      <w:ins w:id="187" w:author="Liubing (Leo)" w:date="2021-05-20T17:21:00Z">
        <w:r w:rsidRPr="009969AC">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ins>
    </w:p>
    <w:p w14:paraId="26A777E3" w14:textId="77777777" w:rsidR="009E307F" w:rsidRPr="009969AC" w:rsidRDefault="009E307F" w:rsidP="009E307F">
      <w:pPr>
        <w:pStyle w:val="B1"/>
        <w:rPr>
          <w:ins w:id="188" w:author="Liubing (Leo)" w:date="2021-05-20T17:21:00Z"/>
        </w:rPr>
      </w:pPr>
      <w:ins w:id="189" w:author="Liubing (Leo)" w:date="2021-05-20T17:21:00Z">
        <w:r w:rsidRPr="009969AC">
          <w:t>-</w:t>
        </w:r>
        <w:r w:rsidRPr="009969AC">
          <w:tab/>
          <w:t>‘leap’, to indicate that the leap-of-faith initiation method shall be used;</w:t>
        </w:r>
      </w:ins>
    </w:p>
    <w:p w14:paraId="01AF1723" w14:textId="77777777" w:rsidR="009E307F" w:rsidRPr="009969AC" w:rsidRDefault="009E307F" w:rsidP="009E307F">
      <w:pPr>
        <w:pStyle w:val="B1"/>
        <w:rPr>
          <w:ins w:id="190" w:author="Liubing (Leo)" w:date="2021-05-20T17:21:00Z"/>
        </w:rPr>
      </w:pPr>
      <w:ins w:id="191" w:author="Liubing (Leo)" w:date="2021-05-20T17:21:00Z">
        <w:r w:rsidRPr="009969AC">
          <w:t>-</w:t>
        </w:r>
        <w:r w:rsidRPr="009969AC">
          <w:tab/>
          <w:t>‘ect=0’, to indicate that ECT(0) shall be set for every packet.</w:t>
        </w:r>
      </w:ins>
    </w:p>
    <w:p w14:paraId="35173AC2" w14:textId="77777777" w:rsidR="009E307F" w:rsidRPr="009969AC" w:rsidRDefault="009E307F" w:rsidP="009E307F">
      <w:pPr>
        <w:rPr>
          <w:ins w:id="192" w:author="Liubing (Leo)" w:date="2021-05-20T17:21:00Z"/>
        </w:rPr>
      </w:pPr>
      <w:ins w:id="193" w:author="Liubing (Leo)" w:date="2021-05-20T17:21:00Z">
        <w:r w:rsidRPr="009969AC">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ins>
    </w:p>
    <w:p w14:paraId="5736024A" w14:textId="77777777" w:rsidR="009E307F" w:rsidRPr="009969AC" w:rsidRDefault="009E307F" w:rsidP="009E307F">
      <w:pPr>
        <w:rPr>
          <w:ins w:id="194" w:author="Liubing (Leo)" w:date="2021-05-20T17:21:00Z"/>
        </w:rPr>
      </w:pPr>
      <w:ins w:id="195" w:author="Liubing (Leo)" w:date="2021-05-20T17:21:00Z">
        <w:r w:rsidRPr="009969AC">
          <w:t>An MTSI client receiving an offer for ECN for video with an indication of support of TMMBR [43] within an "rtcp-fb" attribute should accept the offer if it supports ECN. It shall then indicate support for TMMBR using an "rtcp-fb" attribute in the SDP answer.</w:t>
        </w:r>
      </w:ins>
    </w:p>
    <w:p w14:paraId="4E02AB3F" w14:textId="77777777" w:rsidR="009E307F" w:rsidRPr="009969AC" w:rsidRDefault="009E307F" w:rsidP="009E307F">
      <w:pPr>
        <w:rPr>
          <w:ins w:id="196" w:author="Liubing (Leo)" w:date="2021-05-20T17:21:00Z"/>
        </w:rPr>
      </w:pPr>
      <w:ins w:id="197" w:author="Liubing (Leo)" w:date="2021-05-20T17:21:00Z">
        <w:r w:rsidRPr="009969AC">
          <w:lastRenderedPageBreak/>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ins>
    </w:p>
    <w:p w14:paraId="57706BF9" w14:textId="77777777" w:rsidR="009E307F" w:rsidRPr="009969AC" w:rsidRDefault="009E307F" w:rsidP="009E307F">
      <w:pPr>
        <w:rPr>
          <w:ins w:id="198" w:author="Liubing (Leo)" w:date="2021-05-20T17:21:00Z"/>
        </w:rPr>
      </w:pPr>
      <w:ins w:id="199" w:author="Liubing (Leo)" w:date="2021-05-20T17:21:00Z">
        <w:r w:rsidRPr="009969AC">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ins>
    </w:p>
    <w:p w14:paraId="0EEB125E" w14:textId="77777777" w:rsidR="009E307F" w:rsidRPr="009969AC" w:rsidRDefault="009E307F" w:rsidP="009E307F">
      <w:pPr>
        <w:rPr>
          <w:ins w:id="200" w:author="Liubing (Leo)" w:date="2021-05-20T17:21:00Z"/>
        </w:rPr>
      </w:pPr>
      <w:ins w:id="201" w:author="Liubing (Leo)" w:date="2021-05-20T17:21:00Z">
        <w:r w:rsidRPr="009969AC">
          <w:t>The use of ECN is disabled when a client sends an SDP without the "ecn-capable-rtp" SDP attribute.</w:t>
        </w:r>
      </w:ins>
    </w:p>
    <w:p w14:paraId="6B2C4AA1" w14:textId="77777777" w:rsidR="009E307F" w:rsidRPr="009969AC" w:rsidRDefault="009E307F" w:rsidP="009E307F">
      <w:pPr>
        <w:rPr>
          <w:ins w:id="202" w:author="Liubing (Leo)" w:date="2021-05-20T17:21:00Z"/>
        </w:rPr>
      </w:pPr>
      <w:ins w:id="203" w:author="Liubing (Leo)" w:date="2021-05-20T17:21:00Z">
        <w:r w:rsidRPr="009969AC">
          <w:t>An MTSI client may initiate a session re-negotiation to disable ECN to resolve ECN-related error cases. An ECN-related error case may be, for example, detecting non-ECT in the received packets when ECT(0) was expected or detecting a very high packet loss rate when ECN is used.</w:t>
        </w:r>
      </w:ins>
    </w:p>
    <w:p w14:paraId="1D380252" w14:textId="77777777" w:rsidR="009E307F" w:rsidRPr="009969AC" w:rsidRDefault="009E307F" w:rsidP="009E307F">
      <w:pPr>
        <w:rPr>
          <w:ins w:id="204" w:author="Liubing (Leo)" w:date="2021-05-20T17:21:00Z"/>
        </w:rPr>
      </w:pPr>
      <w:ins w:id="205" w:author="Liubing (Leo)" w:date="2021-05-20T17:21:00Z">
        <w:r w:rsidRPr="009969AC">
          <w:t>Examples of SDP offers and answers for video can be found in clause A.4. SDP examples for offering and accepting ECT are shown in Annex A.12.2.</w:t>
        </w:r>
      </w:ins>
    </w:p>
    <w:p w14:paraId="08BDB2C6" w14:textId="77777777" w:rsidR="009E307F" w:rsidRPr="009969AC" w:rsidRDefault="009E307F" w:rsidP="009E307F">
      <w:pPr>
        <w:pStyle w:val="NO"/>
        <w:rPr>
          <w:ins w:id="206" w:author="Liubing (Leo)" w:date="2021-05-20T17:21:00Z"/>
        </w:rPr>
      </w:pPr>
      <w:ins w:id="207" w:author="Liubing (Leo)" w:date="2021-05-20T17:21:00Z">
        <w:r w:rsidRPr="009969AC">
          <w:t>NOTE:</w:t>
        </w:r>
        <w:r w:rsidRPr="009969AC">
          <w:tab/>
          <w:t>For H.264 / MPEG-4 (Part 10) AVC, the optional max-rcmd-nalu-size receiver-capability parameter of RFC 6184 [25] should be set to the smaller of the MTU size (if known) minus header size or 1 400 bytes (otherwise).</w:t>
        </w:r>
      </w:ins>
    </w:p>
    <w:p w14:paraId="70800522" w14:textId="77777777" w:rsidR="009E307F" w:rsidRPr="009969AC" w:rsidRDefault="009E307F" w:rsidP="009E307F">
      <w:pPr>
        <w:rPr>
          <w:ins w:id="208" w:author="Liubing (Leo)" w:date="2021-05-20T17:21:00Z"/>
        </w:rPr>
      </w:pPr>
      <w:ins w:id="209" w:author="Liubing (Leo)" w:date="2021-05-20T17:21:00Z">
        <w:r w:rsidRPr="009969AC">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ins>
    </w:p>
    <w:p w14:paraId="7A51D3D2" w14:textId="77777777" w:rsidR="009E307F" w:rsidRPr="009969AC" w:rsidRDefault="009E307F" w:rsidP="009E307F">
      <w:pPr>
        <w:rPr>
          <w:ins w:id="210" w:author="Liubing (Leo)" w:date="2021-05-20T17:21:00Z"/>
          <w:lang w:val="en-US"/>
        </w:rPr>
      </w:pPr>
      <w:ins w:id="211" w:author="Liubing (Leo)" w:date="2021-05-20T17:21:00Z">
        <w:r w:rsidRPr="009969AC">
          <w:rPr>
            <w:lang w:val="en-US"/>
          </w:rPr>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ins>
    </w:p>
    <w:p w14:paraId="303823D7" w14:textId="77777777" w:rsidR="009E307F" w:rsidRPr="009969AC" w:rsidRDefault="009E307F" w:rsidP="009E307F">
      <w:pPr>
        <w:rPr>
          <w:ins w:id="212" w:author="Liubing (Leo)" w:date="2021-05-20T17:21:00Z"/>
          <w:lang w:val="en-US"/>
        </w:rPr>
      </w:pPr>
      <w:ins w:id="213" w:author="Liubing (Leo)" w:date="2021-05-20T17:21:00Z">
        <w:r w:rsidRPr="009969AC">
          <w:rPr>
            <w:lang w:val="en-US"/>
          </w:rPr>
          <w:t>An SDP offer-answer example showing the usage of the ‘level-asymmetry-allowed’ and ‘max-recv-level’ parameters is included in Annex A.4.5.</w:t>
        </w:r>
      </w:ins>
    </w:p>
    <w:p w14:paraId="74C3AF04" w14:textId="77777777" w:rsidR="009E307F" w:rsidRPr="009969AC" w:rsidRDefault="009E307F" w:rsidP="009E307F">
      <w:pPr>
        <w:rPr>
          <w:ins w:id="214" w:author="Liubing (Leo)" w:date="2021-05-20T17:21:00Z"/>
          <w:lang w:val="en-US"/>
        </w:rPr>
      </w:pPr>
      <w:ins w:id="215" w:author="Liubing (Leo)" w:date="2021-05-20T17:21:00Z">
        <w:r w:rsidRPr="009969AC">
          <w:rPr>
            <w:lang w:val="en-US"/>
          </w:rPr>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ins>
    </w:p>
    <w:p w14:paraId="121E2A56" w14:textId="77777777" w:rsidR="009E307F" w:rsidRPr="009969AC" w:rsidRDefault="009E307F" w:rsidP="009E307F">
      <w:pPr>
        <w:rPr>
          <w:ins w:id="216" w:author="Liubing (Leo)" w:date="2021-05-20T17:21:00Z"/>
          <w:lang w:val="en-US"/>
        </w:rPr>
      </w:pPr>
      <w:ins w:id="217" w:author="Liubing (Leo)" w:date="2021-05-20T17:21:00Z">
        <w:r w:rsidRPr="009969AC">
          <w:rPr>
            <w:lang w:val="en-US"/>
          </w:rPr>
          <w:t>An SDP offer-answer example showing the usage of the ‘max-recv-level-id’ parameter is included in Annex A.4.8.</w:t>
        </w:r>
      </w:ins>
    </w:p>
    <w:p w14:paraId="5164DD5E" w14:textId="154ED22C" w:rsidR="0030733A" w:rsidRPr="009969AC" w:rsidRDefault="009E307F" w:rsidP="009E307F">
      <w:pPr>
        <w:rPr>
          <w:rFonts w:eastAsia="Times New Roman"/>
          <w:lang w:val="en-US" w:eastAsia="en-GB"/>
        </w:rPr>
      </w:pPr>
      <w:ins w:id="218" w:author="Liubing (Leo)" w:date="2021-05-20T17:21:00Z">
        <w:r w:rsidRPr="009969AC">
          <w:rPr>
            <w:lang w:val="en-US"/>
          </w:rPr>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ins>
    </w:p>
    <w:p w14:paraId="7CAF84C6" w14:textId="6596C988" w:rsidR="00413B6E" w:rsidRPr="009969AC" w:rsidRDefault="00413B6E" w:rsidP="00357C3A">
      <w:pPr>
        <w:pStyle w:val="H6"/>
        <w:rPr>
          <w:lang w:eastAsia="en-GB"/>
        </w:rPr>
      </w:pPr>
      <w:ins w:id="219" w:author="Liubing (Leo)" w:date="2021-05-20T16:56:00Z">
        <w:r w:rsidRPr="009969AC">
          <w:rPr>
            <w:lang w:eastAsia="en-GB"/>
          </w:rPr>
          <w:t>7.16.</w:t>
        </w:r>
      </w:ins>
      <w:ins w:id="220" w:author="Liubing (Leo)" w:date="2021-05-20T17:27:00Z">
        <w:r w:rsidR="00505C26" w:rsidRPr="009969AC">
          <w:rPr>
            <w:lang w:eastAsia="en-GB"/>
          </w:rPr>
          <w:t>3</w:t>
        </w:r>
      </w:ins>
      <w:ins w:id="221" w:author="Liubing (Leo)" w:date="2021-05-20T16:56:00Z">
        <w:r w:rsidRPr="009969AC">
          <w:rPr>
            <w:lang w:eastAsia="en-GB"/>
          </w:rPr>
          <w:tab/>
          <w:t>Profile requirements (Informative)</w:t>
        </w:r>
      </w:ins>
    </w:p>
    <w:p w14:paraId="4A979993" w14:textId="5B860251" w:rsidR="00505C26" w:rsidRPr="009969AC" w:rsidRDefault="006F40C4" w:rsidP="006F40C4">
      <w:pPr>
        <w:overflowPunct w:val="0"/>
        <w:autoSpaceDE w:val="0"/>
        <w:autoSpaceDN w:val="0"/>
        <w:adjustRightInd w:val="0"/>
        <w:rPr>
          <w:ins w:id="222" w:author="Liubing (Leo)" w:date="2021-05-20T17:29:00Z"/>
          <w:lang w:eastAsia="en-GB"/>
        </w:rPr>
      </w:pPr>
      <w:ins w:id="223" w:author="Liubing (Leo)" w:date="2021-05-20T17:29:00Z">
        <w:r w:rsidRPr="009969AC">
          <w:rPr>
            <w:rFonts w:eastAsia="Times New Roman"/>
            <w:lang w:eastAsia="en-GB"/>
          </w:rPr>
          <w:t>[GSMA NG.114 V1.0, cluse 3.3.1]:</w:t>
        </w:r>
      </w:ins>
    </w:p>
    <w:p w14:paraId="317868B2" w14:textId="77777777" w:rsidR="00505C26" w:rsidRPr="009969AC" w:rsidRDefault="00505C26" w:rsidP="00505C26">
      <w:pPr>
        <w:rPr>
          <w:ins w:id="224" w:author="Liubing (Leo)" w:date="2021-05-20T17:28:00Z"/>
          <w:lang w:eastAsia="en-GB"/>
        </w:rPr>
      </w:pPr>
      <w:ins w:id="225" w:author="Liubing (Leo)" w:date="2021-05-20T17:28:00Z">
        <w:r w:rsidRPr="009969AC">
          <w:rPr>
            <w:lang w:eastAsia="en-GB"/>
          </w:rPr>
          <w:t>The entities in the IMS core network that terminate the user plane must support ITU-T Recommendation H.264 [83] Constrained Baseline Profile (CBP) Level 1.2 implemented as specified in section 5.2.2 of 3GPP TS 26.114 [16].</w:t>
        </w:r>
      </w:ins>
    </w:p>
    <w:p w14:paraId="73553BEB" w14:textId="77777777" w:rsidR="00505C26" w:rsidRPr="009969AC" w:rsidRDefault="00505C26" w:rsidP="00505C26">
      <w:pPr>
        <w:rPr>
          <w:ins w:id="226" w:author="Liubing (Leo)" w:date="2021-05-20T17:28:00Z"/>
          <w:lang w:eastAsia="en-GB"/>
        </w:rPr>
      </w:pPr>
      <w:ins w:id="227" w:author="Liubing (Leo)" w:date="2021-05-20T17:28:00Z">
        <w:r w:rsidRPr="009969AC">
          <w:rPr>
            <w:lang w:eastAsia="en-GB"/>
          </w:rPr>
          <w:t>The UE must support ITU-T Recommendation H.264 [83] Constrained High Profile (CHP) Level 3.1 as specified in section 5.2.2 of 3GPP TS 26.114 [16].</w:t>
        </w:r>
      </w:ins>
    </w:p>
    <w:p w14:paraId="27E89C9C" w14:textId="77777777" w:rsidR="00505C26" w:rsidRPr="009969AC" w:rsidRDefault="00505C26" w:rsidP="00505C26">
      <w:pPr>
        <w:rPr>
          <w:ins w:id="228" w:author="Liubing (Leo)" w:date="2021-05-20T17:28:00Z"/>
          <w:lang w:eastAsia="en-GB"/>
        </w:rPr>
      </w:pPr>
      <w:ins w:id="229" w:author="Liubing (Leo)" w:date="2021-05-20T17:28:00Z">
        <w:r w:rsidRPr="009969AC">
          <w:rPr>
            <w:lang w:eastAsia="en-GB"/>
          </w:rPr>
          <w:t>The UE must support ITU-T Recommendation H.265 [84] Main Profile, Main Tier Level 3.1 as specified in section 5.2.2 of 3GPP TS 26.114 [16].</w:t>
        </w:r>
      </w:ins>
    </w:p>
    <w:p w14:paraId="20B46676" w14:textId="21CCD86D" w:rsidR="00413B6E" w:rsidRPr="009969AC" w:rsidRDefault="00505C26" w:rsidP="00505C26">
      <w:pPr>
        <w:rPr>
          <w:lang w:eastAsia="en-GB"/>
        </w:rPr>
      </w:pPr>
      <w:ins w:id="230" w:author="Liubing (Leo)" w:date="2021-05-20T17:28:00Z">
        <w:r w:rsidRPr="009969AC">
          <w:rPr>
            <w:lang w:eastAsia="en-GB"/>
          </w:rPr>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ins>
    </w:p>
    <w:p w14:paraId="5D3C7959" w14:textId="61739A72" w:rsidR="007D147F" w:rsidRPr="009969AC" w:rsidRDefault="007D147F" w:rsidP="007D147F">
      <w:pPr>
        <w:overflowPunct w:val="0"/>
        <w:autoSpaceDE w:val="0"/>
        <w:autoSpaceDN w:val="0"/>
        <w:adjustRightInd w:val="0"/>
        <w:rPr>
          <w:ins w:id="231" w:author="Liubing (Leo)" w:date="2021-05-20T17:29:00Z"/>
          <w:lang w:eastAsia="en-GB"/>
        </w:rPr>
      </w:pPr>
      <w:ins w:id="232" w:author="Liubing (Leo)" w:date="2021-05-20T17:29:00Z">
        <w:r w:rsidRPr="009969AC">
          <w:rPr>
            <w:rFonts w:eastAsia="Times New Roman"/>
            <w:lang w:eastAsia="en-GB"/>
          </w:rPr>
          <w:t>[GSMA NG.114 V1.0, cluse 3.3.</w:t>
        </w:r>
      </w:ins>
      <w:ins w:id="233" w:author="Liubing (Leo)" w:date="2021-05-20T17:31:00Z">
        <w:r w:rsidRPr="009969AC">
          <w:rPr>
            <w:rFonts w:eastAsia="Times New Roman"/>
            <w:lang w:eastAsia="en-GB"/>
          </w:rPr>
          <w:t>2.</w:t>
        </w:r>
      </w:ins>
      <w:ins w:id="234" w:author="Liubing (Leo)" w:date="2021-05-20T17:29:00Z">
        <w:r w:rsidRPr="009969AC">
          <w:rPr>
            <w:rFonts w:eastAsia="Times New Roman"/>
            <w:lang w:eastAsia="en-GB"/>
          </w:rPr>
          <w:t>1]:</w:t>
        </w:r>
      </w:ins>
    </w:p>
    <w:p w14:paraId="60F1B992" w14:textId="77777777" w:rsidR="007D147F" w:rsidRPr="009969AC" w:rsidRDefault="007D147F" w:rsidP="007D147F">
      <w:pPr>
        <w:rPr>
          <w:ins w:id="235" w:author="Liubing (Leo)" w:date="2021-05-20T17:31:00Z"/>
          <w:lang w:eastAsia="en-GB"/>
        </w:rPr>
      </w:pPr>
      <w:ins w:id="236" w:author="Liubing (Leo)" w:date="2021-05-20T17:31:00Z">
        <w:r w:rsidRPr="009969AC">
          <w:rPr>
            <w:lang w:eastAsia="en-GB"/>
          </w:rPr>
          <w:t>The Session Description Protocol (SDP) offer/answer for video media must be formatted as specified in section 6.2.3 of 3GPP TS 26.114 [16], along with the restrictions included in the present document.</w:t>
        </w:r>
      </w:ins>
    </w:p>
    <w:p w14:paraId="346900AA" w14:textId="77777777" w:rsidR="007D147F" w:rsidRPr="009969AC" w:rsidRDefault="007D147F" w:rsidP="007D147F">
      <w:pPr>
        <w:rPr>
          <w:ins w:id="237" w:author="Liubing (Leo)" w:date="2021-05-20T17:31:00Z"/>
          <w:lang w:eastAsia="en-GB"/>
        </w:rPr>
      </w:pPr>
      <w:ins w:id="238" w:author="Liubing (Leo)" w:date="2021-05-20T17:31:00Z">
        <w:r w:rsidRPr="009969AC">
          <w:rPr>
            <w:lang w:eastAsia="en-GB"/>
          </w:rPr>
          <w:lastRenderedPageBreak/>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ins>
    </w:p>
    <w:p w14:paraId="3B4B3F71" w14:textId="74D0CF49" w:rsidR="007D147F" w:rsidRPr="009969AC" w:rsidRDefault="007D147F" w:rsidP="006E185B">
      <w:pPr>
        <w:pStyle w:val="B1"/>
        <w:numPr>
          <w:ilvl w:val="0"/>
          <w:numId w:val="8"/>
        </w:numPr>
        <w:rPr>
          <w:ins w:id="239" w:author="Liubing (Leo)" w:date="2021-05-20T17:31:00Z"/>
          <w:lang w:eastAsia="en-GB"/>
        </w:rPr>
      </w:pPr>
      <w:ins w:id="240" w:author="Liubing (Leo)" w:date="2021-05-20T17:31:00Z">
        <w:r w:rsidRPr="009969AC">
          <w:rPr>
            <w:lang w:eastAsia="en-GB"/>
          </w:rPr>
          <w:t>One H.265 (HEVC) Main Profile, Main Tier, Level 3.1 payload type as defined in sections 5.2.2 and 7.4.3 of 3GPP TS 26.114 [16].</w:t>
        </w:r>
      </w:ins>
    </w:p>
    <w:p w14:paraId="50CDA90B" w14:textId="26D7CC97" w:rsidR="007D147F" w:rsidRPr="009969AC" w:rsidRDefault="007D147F" w:rsidP="006E185B">
      <w:pPr>
        <w:pStyle w:val="B1"/>
        <w:numPr>
          <w:ilvl w:val="0"/>
          <w:numId w:val="8"/>
        </w:numPr>
        <w:rPr>
          <w:ins w:id="241" w:author="Liubing (Leo)" w:date="2021-05-20T17:31:00Z"/>
          <w:lang w:eastAsia="en-GB"/>
        </w:rPr>
      </w:pPr>
      <w:ins w:id="242" w:author="Liubing (Leo)" w:date="2021-05-20T17:31:00Z">
        <w:r w:rsidRPr="009969AC">
          <w:rPr>
            <w:lang w:eastAsia="en-GB"/>
          </w:rPr>
          <w:t>One H.264 (AVC) Constrained High Profile Level 3.1 payload type as defined in sections 5.2.2 and 7.4.3 of 3GPP TS 26.114 [16].</w:t>
        </w:r>
      </w:ins>
    </w:p>
    <w:p w14:paraId="7CDAE069" w14:textId="4F5B3109" w:rsidR="007D147F" w:rsidRPr="009969AC" w:rsidRDefault="007D147F" w:rsidP="006E185B">
      <w:pPr>
        <w:pStyle w:val="B1"/>
        <w:numPr>
          <w:ilvl w:val="0"/>
          <w:numId w:val="8"/>
        </w:numPr>
        <w:rPr>
          <w:ins w:id="243" w:author="Liubing (Leo)" w:date="2021-05-20T17:31:00Z"/>
          <w:lang w:eastAsia="en-GB"/>
        </w:rPr>
      </w:pPr>
      <w:ins w:id="244" w:author="Liubing (Leo)" w:date="2021-05-20T17:31:00Z">
        <w:r w:rsidRPr="009969AC">
          <w:rPr>
            <w:lang w:eastAsia="en-GB"/>
          </w:rPr>
          <w:t>One H.264 (AVC) Constrained Baseline Profile Level 3.1 payload type as defined in sections 5.2.2 and 7.4.3 of 3GPP TS 26.114 [16].</w:t>
        </w:r>
      </w:ins>
    </w:p>
    <w:p w14:paraId="082EE60C" w14:textId="73E01F0B" w:rsidR="007D147F" w:rsidRPr="009969AC" w:rsidRDefault="007D147F" w:rsidP="007D147F">
      <w:pPr>
        <w:rPr>
          <w:ins w:id="245" w:author="Liubing (Leo)" w:date="2021-05-20T17:32:00Z"/>
          <w:lang w:eastAsia="en-GB"/>
        </w:rPr>
      </w:pPr>
      <w:ins w:id="246" w:author="Liubing (Leo)" w:date="2021-05-20T17:31:00Z">
        <w:r w:rsidRPr="009969AC">
          <w:rPr>
            <w:lang w:eastAsia="en-GB"/>
          </w:rPr>
          <w:t>The payload type preference order on the SDP m= line must be as specified by the numbered list above.</w:t>
        </w:r>
      </w:ins>
    </w:p>
    <w:p w14:paraId="7813CF6C" w14:textId="4CAD653F" w:rsidR="007D147F" w:rsidRPr="009969AC" w:rsidRDefault="007D147F" w:rsidP="007D147F">
      <w:pPr>
        <w:rPr>
          <w:ins w:id="247" w:author="Liubing (Leo)" w:date="2021-05-20T17:32:00Z"/>
          <w:lang w:eastAsia="en-GB"/>
        </w:rPr>
      </w:pPr>
      <w:ins w:id="248" w:author="Liubing (Leo)" w:date="2021-05-20T17:32:00Z">
        <w:r w:rsidRPr="009969AC">
          <w:rPr>
            <w:lang w:eastAsia="en-GB"/>
          </w:rPr>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ins>
    </w:p>
    <w:p w14:paraId="78737986" w14:textId="03184DBF" w:rsidR="0028483A" w:rsidRPr="009969AC" w:rsidRDefault="0028483A" w:rsidP="0028483A">
      <w:pPr>
        <w:overflowPunct w:val="0"/>
        <w:autoSpaceDE w:val="0"/>
        <w:autoSpaceDN w:val="0"/>
        <w:adjustRightInd w:val="0"/>
        <w:rPr>
          <w:ins w:id="249" w:author="Liubing (Leo)" w:date="2021-05-20T17:29:00Z"/>
          <w:lang w:eastAsia="en-GB"/>
        </w:rPr>
      </w:pPr>
      <w:ins w:id="250" w:author="Liubing (Leo)" w:date="2021-05-20T17:29:00Z">
        <w:r w:rsidRPr="009969AC">
          <w:rPr>
            <w:rFonts w:eastAsia="Times New Roman"/>
            <w:lang w:eastAsia="en-GB"/>
          </w:rPr>
          <w:t>[GSMA NG.114 V1.0, cluse 3.3.</w:t>
        </w:r>
      </w:ins>
      <w:ins w:id="251" w:author="Liubing (Leo)" w:date="2021-05-20T17:31:00Z">
        <w:r w:rsidRPr="009969AC">
          <w:rPr>
            <w:rFonts w:eastAsia="Times New Roman"/>
            <w:lang w:eastAsia="en-GB"/>
          </w:rPr>
          <w:t>2</w:t>
        </w:r>
      </w:ins>
      <w:ins w:id="252" w:author="Liubing (Leo)" w:date="2021-05-20T17:32:00Z">
        <w:r w:rsidRPr="009969AC">
          <w:rPr>
            <w:rFonts w:eastAsia="Times New Roman"/>
            <w:lang w:eastAsia="en-GB"/>
          </w:rPr>
          <w:t>.2</w:t>
        </w:r>
      </w:ins>
      <w:ins w:id="253" w:author="Liubing (Leo)" w:date="2021-05-20T17:29:00Z">
        <w:r w:rsidRPr="009969AC">
          <w:rPr>
            <w:rFonts w:eastAsia="Times New Roman"/>
            <w:lang w:eastAsia="en-GB"/>
          </w:rPr>
          <w:t>]:</w:t>
        </w:r>
      </w:ins>
    </w:p>
    <w:p w14:paraId="33120F0F" w14:textId="79873317" w:rsidR="007D147F" w:rsidRPr="009969AC" w:rsidRDefault="0028483A" w:rsidP="007D147F">
      <w:pPr>
        <w:rPr>
          <w:ins w:id="254" w:author="Liubing (Leo)" w:date="2021-05-20T16:56:00Z"/>
          <w:lang w:eastAsia="en-GB"/>
        </w:rPr>
      </w:pPr>
      <w:ins w:id="255" w:author="Liubing (Leo)" w:date="2021-05-20T17:33:00Z">
        <w:r w:rsidRPr="009969AC">
          <w:rPr>
            <w:lang w:eastAsia="en-GB"/>
          </w:rPr>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ins>
    </w:p>
    <w:p w14:paraId="7609B6AB" w14:textId="70459531" w:rsidR="00357C3A" w:rsidRPr="009969AC" w:rsidRDefault="00505C26" w:rsidP="00357C3A">
      <w:pPr>
        <w:pStyle w:val="H6"/>
        <w:rPr>
          <w:lang w:eastAsia="en-GB"/>
        </w:rPr>
      </w:pPr>
      <w:ins w:id="256" w:author="Liubing (Leo)" w:date="2021-05-20T17:27:00Z">
        <w:r w:rsidRPr="009969AC">
          <w:rPr>
            <w:lang w:eastAsia="en-GB"/>
          </w:rPr>
          <w:t>7.16.4</w:t>
        </w:r>
      </w:ins>
      <w:ins w:id="257" w:author="Liubing (Leo)" w:date="2021-04-30T15:53:00Z">
        <w:r w:rsidR="00357C3A" w:rsidRPr="009969AC">
          <w:rPr>
            <w:lang w:eastAsia="en-GB"/>
          </w:rPr>
          <w:tab/>
          <w:t>Test description</w:t>
        </w:r>
      </w:ins>
    </w:p>
    <w:p w14:paraId="6DB1A6B8" w14:textId="3A411BFC" w:rsidR="00357C3A" w:rsidRPr="009969AC" w:rsidRDefault="00505C26" w:rsidP="00357C3A">
      <w:pPr>
        <w:pStyle w:val="H6"/>
        <w:rPr>
          <w:ins w:id="258" w:author="Liubing (Leo)" w:date="2021-04-30T15:53:00Z"/>
          <w:lang w:eastAsia="en-GB"/>
        </w:rPr>
      </w:pPr>
      <w:ins w:id="259" w:author="Liubing (Leo)" w:date="2021-05-20T17:27:00Z">
        <w:r w:rsidRPr="009969AC">
          <w:rPr>
            <w:lang w:eastAsia="en-GB"/>
          </w:rPr>
          <w:t>7.16.4</w:t>
        </w:r>
      </w:ins>
      <w:ins w:id="260" w:author="Liubing (Leo)" w:date="2021-04-30T15:53:00Z">
        <w:r w:rsidR="00357C3A" w:rsidRPr="009969AC">
          <w:rPr>
            <w:lang w:eastAsia="en-GB"/>
          </w:rPr>
          <w:t>.1</w:t>
        </w:r>
        <w:r w:rsidR="00357C3A" w:rsidRPr="009969AC">
          <w:rPr>
            <w:lang w:eastAsia="en-GB"/>
          </w:rPr>
          <w:tab/>
          <w:t>Pre-test conditions</w:t>
        </w:r>
      </w:ins>
    </w:p>
    <w:p w14:paraId="5355D090" w14:textId="77777777" w:rsidR="00357C3A" w:rsidRPr="009969AC" w:rsidRDefault="00357C3A" w:rsidP="00357C3A">
      <w:pPr>
        <w:pStyle w:val="H6"/>
        <w:rPr>
          <w:ins w:id="261" w:author="Liubing (Leo)" w:date="2021-04-30T15:53:00Z"/>
          <w:lang w:eastAsia="en-GB"/>
        </w:rPr>
      </w:pPr>
      <w:ins w:id="262" w:author="Liubing (Leo)" w:date="2021-04-30T15:53:00Z">
        <w:r w:rsidRPr="009969AC">
          <w:rPr>
            <w:lang w:eastAsia="en-GB"/>
          </w:rPr>
          <w:t>System Simulator:</w:t>
        </w:r>
      </w:ins>
    </w:p>
    <w:p w14:paraId="1E2EF78F" w14:textId="77777777" w:rsidR="00357C3A" w:rsidRPr="009969AC" w:rsidRDefault="00357C3A" w:rsidP="00346BCC">
      <w:pPr>
        <w:pStyle w:val="B1"/>
        <w:rPr>
          <w:ins w:id="263" w:author="Liubing (Leo)" w:date="2021-04-30T15:53:00Z"/>
          <w:lang w:eastAsia="sv-SE"/>
        </w:rPr>
      </w:pPr>
      <w:ins w:id="264" w:author="Liubing (Leo)" w:date="2021-04-30T15:53:00Z">
        <w:r w:rsidRPr="009969AC">
          <w:rPr>
            <w:lang w:eastAsia="en-GB"/>
          </w:rPr>
          <w:t>-</w:t>
        </w:r>
        <w:r w:rsidRPr="009969AC">
          <w:rPr>
            <w:lang w:eastAsia="en-GB"/>
          </w:rPr>
          <w:tab/>
          <w:t>1 NR Cell connected to 5GC, default parameters.</w:t>
        </w:r>
      </w:ins>
    </w:p>
    <w:p w14:paraId="0ADBFB39" w14:textId="77777777" w:rsidR="00357C3A" w:rsidRPr="009969AC" w:rsidRDefault="00357C3A" w:rsidP="00357C3A">
      <w:pPr>
        <w:pStyle w:val="H6"/>
        <w:rPr>
          <w:ins w:id="265" w:author="Liubing (Leo)" w:date="2021-04-30T15:53:00Z"/>
          <w:lang w:eastAsia="en-GB"/>
        </w:rPr>
      </w:pPr>
      <w:ins w:id="266" w:author="Liubing (Leo)" w:date="2021-04-30T15:53:00Z">
        <w:r w:rsidRPr="009969AC">
          <w:rPr>
            <w:lang w:eastAsia="en-GB"/>
          </w:rPr>
          <w:t>UE:</w:t>
        </w:r>
      </w:ins>
    </w:p>
    <w:p w14:paraId="34417E1E" w14:textId="77777777" w:rsidR="00357C3A" w:rsidRPr="009969AC" w:rsidRDefault="00357C3A" w:rsidP="00346BCC">
      <w:pPr>
        <w:pStyle w:val="B1"/>
        <w:rPr>
          <w:ins w:id="267" w:author="Liubing (Leo)" w:date="2021-04-30T15:53:00Z"/>
          <w:snapToGrid w:val="0"/>
          <w:lang w:eastAsia="en-GB"/>
        </w:rPr>
      </w:pPr>
      <w:ins w:id="268" w:author="Liubing (Leo)" w:date="2021-04-30T15:53:00Z">
        <w:r w:rsidRPr="009969AC">
          <w:rPr>
            <w:lang w:eastAsia="en-GB"/>
          </w:rPr>
          <w:t>-</w:t>
        </w:r>
        <w:r w:rsidRPr="009969AC">
          <w:rPr>
            <w:lang w:eastAsia="en-GB"/>
          </w:rPr>
          <w:tab/>
          <w:t xml:space="preserve">The </w:t>
        </w:r>
        <w:r w:rsidRPr="009969AC">
          <w:rPr>
            <w:snapToGrid w:val="0"/>
            <w:lang w:eastAsia="en-GB"/>
          </w:rPr>
          <w:t>UE contains either ISIM and USIM applications or only USIM application on UICC.</w:t>
        </w:r>
      </w:ins>
    </w:p>
    <w:p w14:paraId="4F901885" w14:textId="77777777" w:rsidR="00357C3A" w:rsidRPr="009969AC" w:rsidRDefault="00357C3A" w:rsidP="00346BCC">
      <w:pPr>
        <w:pStyle w:val="B1"/>
        <w:rPr>
          <w:ins w:id="269" w:author="Liubing (Leo)" w:date="2021-04-30T15:53:00Z"/>
          <w:snapToGrid w:val="0"/>
          <w:lang w:eastAsia="en-GB"/>
        </w:rPr>
      </w:pPr>
      <w:ins w:id="270" w:author="Liubing (Leo)" w:date="2021-04-30T15:53:00Z">
        <w:r w:rsidRPr="009969AC">
          <w:rPr>
            <w:lang w:eastAsia="en-GB"/>
          </w:rPr>
          <w:t>-</w:t>
        </w:r>
        <w:r w:rsidRPr="009969AC">
          <w:rPr>
            <w:lang w:eastAsia="en-GB"/>
          </w:rPr>
          <w:tab/>
          <w:t xml:space="preserve">The </w:t>
        </w:r>
        <w:r w:rsidRPr="009969AC">
          <w:rPr>
            <w:snapToGrid w:val="0"/>
            <w:lang w:eastAsia="en-GB"/>
          </w:rPr>
          <w:t>UE is configured to register for IMS after switch on.</w:t>
        </w:r>
      </w:ins>
    </w:p>
    <w:p w14:paraId="66097510" w14:textId="42525C25" w:rsidR="00357C3A" w:rsidRPr="009969AC" w:rsidRDefault="00357C3A" w:rsidP="00346BCC">
      <w:pPr>
        <w:pStyle w:val="B1"/>
        <w:rPr>
          <w:ins w:id="271" w:author="Liubing (Leo)" w:date="2021-04-30T15:53:00Z"/>
          <w:snapToGrid w:val="0"/>
          <w:lang w:eastAsia="en-GB"/>
        </w:rPr>
      </w:pPr>
      <w:ins w:id="272" w:author="Liubing (Leo)" w:date="2021-04-30T15:53:00Z">
        <w:r w:rsidRPr="009969AC">
          <w:rPr>
            <w:snapToGrid w:val="0"/>
            <w:lang w:eastAsia="en-GB"/>
          </w:rPr>
          <w:t>-</w:t>
        </w:r>
        <w:r w:rsidRPr="009969AC">
          <w:rPr>
            <w:snapToGrid w:val="0"/>
            <w:lang w:eastAsia="en-GB"/>
          </w:rPr>
          <w:tab/>
          <w:t xml:space="preserve">The </w:t>
        </w:r>
        <w:r w:rsidRPr="009969AC">
          <w:rPr>
            <w:lang w:eastAsia="en-GB"/>
          </w:rPr>
          <w:t xml:space="preserve">UE is configured to use preconditions. </w:t>
        </w:r>
      </w:ins>
    </w:p>
    <w:p w14:paraId="13DCE359" w14:textId="77777777" w:rsidR="00357C3A" w:rsidRPr="009969AC" w:rsidRDefault="00357C3A" w:rsidP="00357C3A">
      <w:pPr>
        <w:pStyle w:val="H6"/>
        <w:rPr>
          <w:ins w:id="273" w:author="Liubing (Leo)" w:date="2021-04-30T15:53:00Z"/>
          <w:lang w:eastAsia="en-GB"/>
        </w:rPr>
      </w:pPr>
      <w:ins w:id="274" w:author="Liubing (Leo)" w:date="2021-04-30T15:53:00Z">
        <w:r w:rsidRPr="009969AC">
          <w:rPr>
            <w:lang w:eastAsia="en-GB"/>
          </w:rPr>
          <w:t>Preamble:</w:t>
        </w:r>
      </w:ins>
    </w:p>
    <w:p w14:paraId="1C0A7C77" w14:textId="77777777" w:rsidR="00357C3A" w:rsidRPr="009969AC" w:rsidRDefault="00357C3A" w:rsidP="00346BCC">
      <w:pPr>
        <w:pStyle w:val="B1"/>
        <w:rPr>
          <w:ins w:id="275" w:author="Liubing (Leo)" w:date="2021-04-30T15:53:00Z"/>
          <w:snapToGrid w:val="0"/>
          <w:lang w:eastAsia="en-GB"/>
        </w:rPr>
      </w:pPr>
      <w:ins w:id="276" w:author="Liubing (Leo)" w:date="2021-04-30T15:53:00Z">
        <w:r w:rsidRPr="009969AC">
          <w:rPr>
            <w:lang w:eastAsia="en-GB"/>
          </w:rPr>
          <w:t>-</w:t>
        </w:r>
        <w:r w:rsidRPr="009969AC">
          <w:rPr>
            <w:lang w:eastAsia="en-GB"/>
          </w:rPr>
          <w:tab/>
        </w:r>
        <w:r w:rsidRPr="009969AC">
          <w:rPr>
            <w:snapToGrid w:val="0"/>
            <w:lang w:eastAsia="en-GB"/>
          </w:rPr>
          <w:t>UE is in state 1N-A and registered to IMS</w:t>
        </w:r>
      </w:ins>
    </w:p>
    <w:p w14:paraId="59559E5F" w14:textId="4E077A30" w:rsidR="00357C3A" w:rsidRPr="009969AC" w:rsidRDefault="00505C26" w:rsidP="00357C3A">
      <w:pPr>
        <w:pStyle w:val="H6"/>
        <w:rPr>
          <w:snapToGrid w:val="0"/>
          <w:lang w:eastAsia="en-GB"/>
        </w:rPr>
      </w:pPr>
      <w:ins w:id="277" w:author="Liubing (Leo)" w:date="2021-05-20T17:27:00Z">
        <w:r w:rsidRPr="009969AC">
          <w:rPr>
            <w:lang w:eastAsia="en-GB"/>
          </w:rPr>
          <w:lastRenderedPageBreak/>
          <w:t>7.16.4</w:t>
        </w:r>
      </w:ins>
      <w:ins w:id="278" w:author="Liubing (Leo)" w:date="2021-04-30T15:53:00Z">
        <w:r w:rsidR="00357C3A" w:rsidRPr="009969AC">
          <w:rPr>
            <w:lang w:eastAsia="en-GB"/>
          </w:rPr>
          <w:t>.2</w:t>
        </w:r>
        <w:r w:rsidR="00357C3A" w:rsidRPr="009969AC">
          <w:rPr>
            <w:lang w:eastAsia="en-GB"/>
          </w:rPr>
          <w:tab/>
        </w:r>
        <w:r w:rsidR="00357C3A" w:rsidRPr="009969AC">
          <w:rPr>
            <w:snapToGrid w:val="0"/>
            <w:lang w:eastAsia="en-GB"/>
          </w:rPr>
          <w:t>Test procedure sequence</w:t>
        </w:r>
      </w:ins>
    </w:p>
    <w:p w14:paraId="0EEABF37" w14:textId="179E886E" w:rsidR="00E011E7" w:rsidRPr="009969AC" w:rsidRDefault="00E011E7" w:rsidP="00E011E7">
      <w:pPr>
        <w:pStyle w:val="TH"/>
        <w:rPr>
          <w:ins w:id="279" w:author="Liubing (Leo)" w:date="2021-04-30T17:52:00Z"/>
          <w:rFonts w:cs="Arial"/>
        </w:rPr>
      </w:pPr>
      <w:ins w:id="280" w:author="Liubing (Leo)" w:date="2021-04-30T17:52:00Z">
        <w:r w:rsidRPr="009969AC">
          <w:rPr>
            <w:rFonts w:cs="Arial"/>
          </w:rPr>
          <w:t xml:space="preserve">Table </w:t>
        </w:r>
      </w:ins>
      <w:ins w:id="281" w:author="Liubing (Leo)" w:date="2021-05-20T17:27:00Z">
        <w:r w:rsidR="00505C26" w:rsidRPr="009969AC">
          <w:rPr>
            <w:rFonts w:cs="Arial"/>
          </w:rPr>
          <w:t>7.16.4</w:t>
        </w:r>
      </w:ins>
      <w:ins w:id="282" w:author="Liubing (Leo)" w:date="2021-04-30T17:52:00Z">
        <w:r w:rsidRPr="009969AC">
          <w:rPr>
            <w:rFonts w:cs="Arial"/>
          </w:rPr>
          <w:t>.2-1: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9969AC" w14:paraId="3094DF45" w14:textId="77777777" w:rsidTr="004F03BE">
        <w:trPr>
          <w:jc w:val="center"/>
          <w:ins w:id="283" w:author="Liubing (Leo)" w:date="2021-04-30T17:52:00Z"/>
        </w:trPr>
        <w:tc>
          <w:tcPr>
            <w:tcW w:w="567" w:type="dxa"/>
            <w:tcBorders>
              <w:bottom w:val="nil"/>
            </w:tcBorders>
          </w:tcPr>
          <w:p w14:paraId="5EB66550" w14:textId="77777777" w:rsidR="00E011E7" w:rsidRPr="009969AC" w:rsidRDefault="00E011E7" w:rsidP="00EE78F2">
            <w:pPr>
              <w:pStyle w:val="TAH"/>
              <w:ind w:left="400" w:hanging="400"/>
              <w:rPr>
                <w:ins w:id="284" w:author="Liubing (Leo)" w:date="2021-04-30T17:52:00Z"/>
              </w:rPr>
            </w:pPr>
            <w:ins w:id="285" w:author="Liubing (Leo)" w:date="2021-04-30T17:52:00Z">
              <w:r w:rsidRPr="009969AC">
                <w:t>St</w:t>
              </w:r>
            </w:ins>
          </w:p>
        </w:tc>
        <w:tc>
          <w:tcPr>
            <w:tcW w:w="4815" w:type="dxa"/>
          </w:tcPr>
          <w:p w14:paraId="1659A115" w14:textId="77777777" w:rsidR="00E011E7" w:rsidRPr="009969AC" w:rsidRDefault="00E011E7" w:rsidP="00EE78F2">
            <w:pPr>
              <w:pStyle w:val="TAH"/>
              <w:ind w:left="400" w:hanging="400"/>
              <w:rPr>
                <w:ins w:id="286" w:author="Liubing (Leo)" w:date="2021-04-30T17:52:00Z"/>
              </w:rPr>
            </w:pPr>
            <w:ins w:id="287" w:author="Liubing (Leo)" w:date="2021-04-30T17:52:00Z">
              <w:r w:rsidRPr="009969AC">
                <w:t>Procedure</w:t>
              </w:r>
            </w:ins>
          </w:p>
        </w:tc>
        <w:tc>
          <w:tcPr>
            <w:tcW w:w="2837" w:type="dxa"/>
            <w:gridSpan w:val="2"/>
          </w:tcPr>
          <w:p w14:paraId="07854F24" w14:textId="77777777" w:rsidR="00E011E7" w:rsidRPr="009969AC" w:rsidRDefault="00E011E7" w:rsidP="00EE78F2">
            <w:pPr>
              <w:pStyle w:val="TAH"/>
              <w:ind w:left="400" w:hanging="400"/>
              <w:rPr>
                <w:ins w:id="288" w:author="Liubing (Leo)" w:date="2021-04-30T17:52:00Z"/>
              </w:rPr>
            </w:pPr>
            <w:ins w:id="289" w:author="Liubing (Leo)" w:date="2021-04-30T17:52:00Z">
              <w:r w:rsidRPr="009969AC">
                <w:t>Message Sequence</w:t>
              </w:r>
            </w:ins>
          </w:p>
        </w:tc>
        <w:tc>
          <w:tcPr>
            <w:tcW w:w="567" w:type="dxa"/>
            <w:tcBorders>
              <w:bottom w:val="nil"/>
            </w:tcBorders>
          </w:tcPr>
          <w:p w14:paraId="2039C783" w14:textId="77777777" w:rsidR="00E011E7" w:rsidRPr="009969AC" w:rsidRDefault="00E011E7" w:rsidP="00EE78F2">
            <w:pPr>
              <w:pStyle w:val="TAH"/>
              <w:rPr>
                <w:ins w:id="290" w:author="Liubing (Leo)" w:date="2021-04-30T17:52:00Z"/>
              </w:rPr>
            </w:pPr>
            <w:ins w:id="291" w:author="Liubing (Leo)" w:date="2021-04-30T17:52:00Z">
              <w:r w:rsidRPr="009969AC">
                <w:t>TP</w:t>
              </w:r>
            </w:ins>
          </w:p>
        </w:tc>
        <w:tc>
          <w:tcPr>
            <w:tcW w:w="850" w:type="dxa"/>
            <w:tcBorders>
              <w:bottom w:val="nil"/>
            </w:tcBorders>
          </w:tcPr>
          <w:p w14:paraId="63A79F3D" w14:textId="77777777" w:rsidR="00E011E7" w:rsidRPr="009969AC" w:rsidRDefault="00E011E7" w:rsidP="00EE78F2">
            <w:pPr>
              <w:pStyle w:val="TAH"/>
              <w:rPr>
                <w:ins w:id="292" w:author="Liubing (Leo)" w:date="2021-04-30T17:52:00Z"/>
              </w:rPr>
            </w:pPr>
            <w:ins w:id="293" w:author="Liubing (Leo)" w:date="2021-04-30T17:52:00Z">
              <w:r w:rsidRPr="009969AC">
                <w:t>Verdict</w:t>
              </w:r>
            </w:ins>
          </w:p>
        </w:tc>
      </w:tr>
      <w:tr w:rsidR="00E011E7" w:rsidRPr="009969AC" w14:paraId="326FE757" w14:textId="77777777" w:rsidTr="004F03BE">
        <w:trPr>
          <w:jc w:val="center"/>
          <w:ins w:id="294" w:author="Liubing (Leo)" w:date="2021-04-30T17:52:00Z"/>
        </w:trPr>
        <w:tc>
          <w:tcPr>
            <w:tcW w:w="567" w:type="dxa"/>
            <w:tcBorders>
              <w:top w:val="nil"/>
            </w:tcBorders>
          </w:tcPr>
          <w:p w14:paraId="5A463A6C" w14:textId="77777777" w:rsidR="00E011E7" w:rsidRPr="009969AC" w:rsidRDefault="00E011E7" w:rsidP="00EE78F2">
            <w:pPr>
              <w:pStyle w:val="TAH"/>
              <w:rPr>
                <w:ins w:id="295" w:author="Liubing (Leo)" w:date="2021-04-30T17:52:00Z"/>
              </w:rPr>
            </w:pPr>
          </w:p>
        </w:tc>
        <w:tc>
          <w:tcPr>
            <w:tcW w:w="4815" w:type="dxa"/>
          </w:tcPr>
          <w:p w14:paraId="533C31B3" w14:textId="77777777" w:rsidR="00E011E7" w:rsidRPr="009969AC" w:rsidRDefault="00E011E7" w:rsidP="00EE78F2">
            <w:pPr>
              <w:pStyle w:val="TAH"/>
              <w:rPr>
                <w:ins w:id="296" w:author="Liubing (Leo)" w:date="2021-04-30T17:52:00Z"/>
              </w:rPr>
            </w:pPr>
          </w:p>
        </w:tc>
        <w:tc>
          <w:tcPr>
            <w:tcW w:w="709" w:type="dxa"/>
          </w:tcPr>
          <w:p w14:paraId="474B9285" w14:textId="77777777" w:rsidR="00E011E7" w:rsidRPr="009969AC" w:rsidRDefault="00E011E7" w:rsidP="00EE78F2">
            <w:pPr>
              <w:pStyle w:val="TAH"/>
              <w:rPr>
                <w:ins w:id="297" w:author="Liubing (Leo)" w:date="2021-04-30T17:52:00Z"/>
              </w:rPr>
            </w:pPr>
            <w:ins w:id="298" w:author="Liubing (Leo)" w:date="2021-04-30T17:52:00Z">
              <w:r w:rsidRPr="009969AC">
                <w:t>U - S</w:t>
              </w:r>
            </w:ins>
          </w:p>
        </w:tc>
        <w:tc>
          <w:tcPr>
            <w:tcW w:w="2128" w:type="dxa"/>
          </w:tcPr>
          <w:p w14:paraId="3940C0C6" w14:textId="77777777" w:rsidR="00E011E7" w:rsidRPr="009969AC" w:rsidRDefault="00E011E7" w:rsidP="00EE78F2">
            <w:pPr>
              <w:pStyle w:val="TAH"/>
              <w:rPr>
                <w:ins w:id="299" w:author="Liubing (Leo)" w:date="2021-04-30T17:52:00Z"/>
              </w:rPr>
            </w:pPr>
            <w:ins w:id="300" w:author="Liubing (Leo)" w:date="2021-04-30T17:52:00Z">
              <w:r w:rsidRPr="009969AC">
                <w:t>Message</w:t>
              </w:r>
            </w:ins>
          </w:p>
        </w:tc>
        <w:tc>
          <w:tcPr>
            <w:tcW w:w="567" w:type="dxa"/>
            <w:tcBorders>
              <w:top w:val="nil"/>
            </w:tcBorders>
          </w:tcPr>
          <w:p w14:paraId="04303836" w14:textId="77777777" w:rsidR="00E011E7" w:rsidRPr="009969AC" w:rsidRDefault="00E011E7" w:rsidP="00EE78F2">
            <w:pPr>
              <w:pStyle w:val="TAH"/>
              <w:rPr>
                <w:ins w:id="301" w:author="Liubing (Leo)" w:date="2021-04-30T17:52:00Z"/>
              </w:rPr>
            </w:pPr>
          </w:p>
        </w:tc>
        <w:tc>
          <w:tcPr>
            <w:tcW w:w="850" w:type="dxa"/>
            <w:tcBorders>
              <w:top w:val="nil"/>
            </w:tcBorders>
          </w:tcPr>
          <w:p w14:paraId="48E91FA5" w14:textId="77777777" w:rsidR="00E011E7" w:rsidRPr="009969AC" w:rsidRDefault="00E011E7" w:rsidP="00EE78F2">
            <w:pPr>
              <w:pStyle w:val="TAH"/>
              <w:rPr>
                <w:ins w:id="302" w:author="Liubing (Leo)" w:date="2021-04-30T17:52:00Z"/>
              </w:rPr>
            </w:pPr>
          </w:p>
        </w:tc>
      </w:tr>
      <w:tr w:rsidR="00AC3548" w:rsidRPr="009969AC" w14:paraId="717F6FCB" w14:textId="77777777" w:rsidTr="004F03BE">
        <w:trPr>
          <w:jc w:val="center"/>
          <w:ins w:id="303" w:author="Liubing (Leo)" w:date="2021-04-30T17:52:00Z"/>
        </w:trPr>
        <w:tc>
          <w:tcPr>
            <w:tcW w:w="567" w:type="dxa"/>
          </w:tcPr>
          <w:p w14:paraId="72C951B1" w14:textId="69DDD7AC" w:rsidR="00AC3548" w:rsidRPr="009969AC" w:rsidRDefault="00AC3548" w:rsidP="00EE69DD">
            <w:pPr>
              <w:pStyle w:val="TAC"/>
              <w:rPr>
                <w:ins w:id="304" w:author="Liubing (Leo)" w:date="2021-04-30T17:52:00Z"/>
                <w:lang w:eastAsia="zh-CN"/>
              </w:rPr>
            </w:pPr>
            <w:ins w:id="305" w:author="Liubing (Leo)" w:date="2021-05-01T14:16:00Z">
              <w:r w:rsidRPr="009969AC">
                <w:rPr>
                  <w:rFonts w:hint="eastAsia"/>
                  <w:lang w:eastAsia="zh-CN"/>
                </w:rPr>
                <w:t>0</w:t>
              </w:r>
            </w:ins>
            <w:ins w:id="306" w:author="Liubing (Leo)" w:date="2021-05-01T16:59:00Z">
              <w:r w:rsidR="00EE69DD" w:rsidRPr="009969AC">
                <w:rPr>
                  <w:lang w:eastAsia="zh-CN"/>
                </w:rPr>
                <w:t>A</w:t>
              </w:r>
            </w:ins>
            <w:ins w:id="307" w:author="Liubing (Leo)" w:date="2021-05-01T14:16:00Z">
              <w:r w:rsidRPr="009969AC">
                <w:rPr>
                  <w:lang w:eastAsia="zh-CN"/>
                </w:rPr>
                <w:t>-0</w:t>
              </w:r>
            </w:ins>
            <w:ins w:id="308" w:author="Liubing (Leo)" w:date="2021-05-01T16:59:00Z">
              <w:r w:rsidR="00EE69DD" w:rsidRPr="009969AC">
                <w:rPr>
                  <w:lang w:eastAsia="zh-CN"/>
                </w:rPr>
                <w:t>H</w:t>
              </w:r>
            </w:ins>
          </w:p>
        </w:tc>
        <w:tc>
          <w:tcPr>
            <w:tcW w:w="4815" w:type="dxa"/>
          </w:tcPr>
          <w:p w14:paraId="304FDFB9" w14:textId="7FD94CBB" w:rsidR="00AC3548" w:rsidRPr="009969AC" w:rsidRDefault="00AC3548" w:rsidP="00AC3548">
            <w:pPr>
              <w:pStyle w:val="TAL"/>
              <w:rPr>
                <w:ins w:id="309" w:author="Liubing (Leo)" w:date="2021-04-30T17:52:00Z"/>
                <w:rFonts w:eastAsia="MS Gothic"/>
              </w:rPr>
            </w:pPr>
            <w:ins w:id="310" w:author="Liubing (Leo)" w:date="2021-05-01T14:15:00Z">
              <w:r w:rsidRPr="009969AC">
                <w:rPr>
                  <w:rFonts w:eastAsia="MS Gothic"/>
                </w:rPr>
                <w:t>Steps 1-8 of generic procedure specified in Table 4.9.16.2.2-1 of TS 38.508-1 [21] are performed.</w:t>
              </w:r>
            </w:ins>
          </w:p>
        </w:tc>
        <w:tc>
          <w:tcPr>
            <w:tcW w:w="709" w:type="dxa"/>
          </w:tcPr>
          <w:p w14:paraId="03468FC2" w14:textId="0A5417F4" w:rsidR="00AC3548" w:rsidRPr="009969AC" w:rsidRDefault="00AC3548" w:rsidP="00AC3548">
            <w:pPr>
              <w:pStyle w:val="TAC"/>
              <w:rPr>
                <w:ins w:id="311" w:author="Liubing (Leo)" w:date="2021-04-30T17:52:00Z"/>
                <w:rFonts w:eastAsia="MS Gothic"/>
              </w:rPr>
            </w:pPr>
            <w:ins w:id="312" w:author="Liubing (Leo)" w:date="2021-05-01T14:16:00Z">
              <w:r w:rsidRPr="009969AC">
                <w:rPr>
                  <w:lang w:eastAsia="zh-CN"/>
                </w:rPr>
                <w:t>-</w:t>
              </w:r>
            </w:ins>
          </w:p>
        </w:tc>
        <w:tc>
          <w:tcPr>
            <w:tcW w:w="2128" w:type="dxa"/>
          </w:tcPr>
          <w:p w14:paraId="4505A6E5" w14:textId="36F88784" w:rsidR="00AC3548" w:rsidRPr="009969AC" w:rsidRDefault="00F92A75" w:rsidP="00AC3548">
            <w:pPr>
              <w:pStyle w:val="TAL"/>
              <w:rPr>
                <w:ins w:id="313" w:author="Liubing (Leo)" w:date="2021-04-30T17:52:00Z"/>
                <w:rFonts w:eastAsia="MS Gothic"/>
              </w:rPr>
            </w:pPr>
            <w:ins w:id="314" w:author="Liubing (Leo)" w:date="2021-05-01T17:06:00Z">
              <w:r w:rsidRPr="009969AC">
                <w:t>-</w:t>
              </w:r>
            </w:ins>
          </w:p>
        </w:tc>
        <w:tc>
          <w:tcPr>
            <w:tcW w:w="567" w:type="dxa"/>
          </w:tcPr>
          <w:p w14:paraId="04E0797C" w14:textId="6541F63A" w:rsidR="00AC3548" w:rsidRPr="009969AC" w:rsidRDefault="00AC3548" w:rsidP="00AC3548">
            <w:pPr>
              <w:pStyle w:val="TAC"/>
              <w:rPr>
                <w:ins w:id="315" w:author="Liubing (Leo)" w:date="2021-04-30T17:52:00Z"/>
                <w:lang w:eastAsia="zh-CN"/>
              </w:rPr>
            </w:pPr>
            <w:ins w:id="316" w:author="Liubing (Leo)" w:date="2021-05-01T14:17:00Z">
              <w:r w:rsidRPr="009969AC">
                <w:t>-</w:t>
              </w:r>
            </w:ins>
          </w:p>
        </w:tc>
        <w:tc>
          <w:tcPr>
            <w:tcW w:w="850" w:type="dxa"/>
          </w:tcPr>
          <w:p w14:paraId="32A14FCE" w14:textId="2E8FE923" w:rsidR="00AC3548" w:rsidRPr="009969AC" w:rsidRDefault="00AC3548" w:rsidP="00AC3548">
            <w:pPr>
              <w:pStyle w:val="TAC"/>
              <w:rPr>
                <w:ins w:id="317" w:author="Liubing (Leo)" w:date="2021-04-30T17:52:00Z"/>
                <w:lang w:eastAsia="zh-CN"/>
              </w:rPr>
            </w:pPr>
            <w:ins w:id="318" w:author="Liubing (Leo)" w:date="2021-05-01T14:17:00Z">
              <w:r w:rsidRPr="009969AC">
                <w:t>-</w:t>
              </w:r>
            </w:ins>
          </w:p>
        </w:tc>
      </w:tr>
      <w:tr w:rsidR="00F92A75" w:rsidRPr="009969AC" w14:paraId="6FE88F03" w14:textId="77777777" w:rsidTr="004F03BE">
        <w:trPr>
          <w:jc w:val="center"/>
          <w:ins w:id="319" w:author="Liubing (Leo)" w:date="2021-04-30T17:52:00Z"/>
        </w:trPr>
        <w:tc>
          <w:tcPr>
            <w:tcW w:w="567" w:type="dxa"/>
          </w:tcPr>
          <w:p w14:paraId="40F0B668" w14:textId="369CD689" w:rsidR="00F92A75" w:rsidRPr="009969AC" w:rsidRDefault="00F92A75" w:rsidP="00F92A75">
            <w:pPr>
              <w:pStyle w:val="TAC"/>
              <w:rPr>
                <w:ins w:id="320" w:author="Liubing (Leo)" w:date="2021-04-30T17:52:00Z"/>
                <w:lang w:eastAsia="zh-CN"/>
              </w:rPr>
            </w:pPr>
            <w:ins w:id="321" w:author="Liubing (Leo)" w:date="2021-05-01T17:04:00Z">
              <w:r w:rsidRPr="009969AC">
                <w:t>1</w:t>
              </w:r>
            </w:ins>
          </w:p>
        </w:tc>
        <w:tc>
          <w:tcPr>
            <w:tcW w:w="4815" w:type="dxa"/>
          </w:tcPr>
          <w:p w14:paraId="387AB9FC" w14:textId="77777777" w:rsidR="008E6882" w:rsidRPr="009969AC" w:rsidRDefault="00F92A75" w:rsidP="00F92A75">
            <w:pPr>
              <w:pStyle w:val="TAL"/>
              <w:rPr>
                <w:ins w:id="322" w:author="Liubing (Leo)" w:date="2021-05-01T17:07:00Z"/>
              </w:rPr>
            </w:pPr>
            <w:ins w:id="323" w:author="Liubing (Leo)" w:date="2021-05-01T17:04:00Z">
              <w:r w:rsidRPr="009969AC">
                <w:t>SS sends INVITE with the first SDP offer.</w:t>
              </w:r>
            </w:ins>
            <w:ins w:id="324" w:author="Liubing (Leo)" w:date="2021-05-01T17:07:00Z">
              <w:r w:rsidR="008E6882" w:rsidRPr="009969AC">
                <w:t xml:space="preserve"> </w:t>
              </w:r>
            </w:ins>
          </w:p>
          <w:p w14:paraId="6D9290C4" w14:textId="2CA0B18C" w:rsidR="00F92A75" w:rsidRPr="009969AC" w:rsidRDefault="008E6882" w:rsidP="00F92A75">
            <w:pPr>
              <w:pStyle w:val="TAL"/>
              <w:rPr>
                <w:ins w:id="325" w:author="Liubing (Leo)" w:date="2021-04-30T17:52:00Z"/>
                <w:rFonts w:eastAsia="MS Gothic"/>
              </w:rPr>
            </w:pPr>
            <w:ins w:id="326" w:author="Liubing (Leo)" w:date="2021-05-01T17:07:00Z">
              <w:r w:rsidRPr="009969AC">
                <w:t xml:space="preserve">(Step 1 of </w:t>
              </w:r>
            </w:ins>
            <w:ins w:id="327" w:author="Liubing (Leo)" w:date="2021-05-20T17:33:00Z">
              <w:r w:rsidR="00004DC9" w:rsidRPr="009969AC">
                <w:t xml:space="preserve">Annex </w:t>
              </w:r>
            </w:ins>
            <w:ins w:id="328" w:author="Liubing (Leo)" w:date="2021-05-01T17:07:00Z">
              <w:r w:rsidRPr="009969AC">
                <w:t>A.16.1)</w:t>
              </w:r>
            </w:ins>
          </w:p>
        </w:tc>
        <w:tc>
          <w:tcPr>
            <w:tcW w:w="709" w:type="dxa"/>
          </w:tcPr>
          <w:p w14:paraId="2AC89901" w14:textId="591D62D3" w:rsidR="00F92A75" w:rsidRPr="009969AC" w:rsidRDefault="00F92A75" w:rsidP="00F92A75">
            <w:pPr>
              <w:pStyle w:val="TAC"/>
              <w:rPr>
                <w:ins w:id="329" w:author="Liubing (Leo)" w:date="2021-04-30T17:52:00Z"/>
                <w:rFonts w:eastAsiaTheme="minorEastAsia"/>
                <w:lang w:eastAsia="zh-CN"/>
              </w:rPr>
            </w:pPr>
            <w:ins w:id="330" w:author="Liubing (Leo)" w:date="2021-05-01T17:05:00Z">
              <w:r w:rsidRPr="009969AC">
                <w:t>&lt;-</w:t>
              </w:r>
            </w:ins>
          </w:p>
        </w:tc>
        <w:tc>
          <w:tcPr>
            <w:tcW w:w="2128" w:type="dxa"/>
          </w:tcPr>
          <w:p w14:paraId="6CA2811E" w14:textId="2DB415B7" w:rsidR="00F92A75" w:rsidRPr="009969AC" w:rsidRDefault="00F92A75" w:rsidP="00F92A75">
            <w:pPr>
              <w:pStyle w:val="TAL"/>
              <w:rPr>
                <w:ins w:id="331" w:author="Liubing (Leo)" w:date="2021-04-30T17:52:00Z"/>
                <w:rFonts w:eastAsia="MS Gothic"/>
              </w:rPr>
            </w:pPr>
            <w:ins w:id="332" w:author="Liubing (Leo)" w:date="2021-05-01T17:05:00Z">
              <w:r w:rsidRPr="009969AC">
                <w:t>INVITE</w:t>
              </w:r>
            </w:ins>
          </w:p>
        </w:tc>
        <w:tc>
          <w:tcPr>
            <w:tcW w:w="567" w:type="dxa"/>
          </w:tcPr>
          <w:p w14:paraId="31406039" w14:textId="4BABFF44" w:rsidR="00F92A75" w:rsidRPr="009969AC" w:rsidRDefault="00F92A75" w:rsidP="00F92A75">
            <w:pPr>
              <w:pStyle w:val="TAC"/>
              <w:rPr>
                <w:ins w:id="333" w:author="Liubing (Leo)" w:date="2021-04-30T17:52:00Z"/>
                <w:lang w:eastAsia="zh-CN"/>
              </w:rPr>
            </w:pPr>
            <w:ins w:id="334" w:author="Liubing (Leo)" w:date="2021-05-01T17:05:00Z">
              <w:r w:rsidRPr="009969AC">
                <w:rPr>
                  <w:lang w:eastAsia="zh-CN"/>
                </w:rPr>
                <w:t>-</w:t>
              </w:r>
            </w:ins>
          </w:p>
        </w:tc>
        <w:tc>
          <w:tcPr>
            <w:tcW w:w="850" w:type="dxa"/>
          </w:tcPr>
          <w:p w14:paraId="0DB83C28" w14:textId="066F8678" w:rsidR="00F92A75" w:rsidRPr="009969AC" w:rsidRDefault="00F92A75" w:rsidP="00F92A75">
            <w:pPr>
              <w:pStyle w:val="TAC"/>
              <w:rPr>
                <w:ins w:id="335" w:author="Liubing (Leo)" w:date="2021-04-30T17:52:00Z"/>
                <w:lang w:eastAsia="zh-CN"/>
              </w:rPr>
            </w:pPr>
            <w:ins w:id="336" w:author="Liubing (Leo)" w:date="2021-05-01T17:05:00Z">
              <w:r w:rsidRPr="009969AC">
                <w:rPr>
                  <w:lang w:eastAsia="zh-CN"/>
                </w:rPr>
                <w:t>-</w:t>
              </w:r>
            </w:ins>
          </w:p>
        </w:tc>
      </w:tr>
      <w:tr w:rsidR="00F92A75" w:rsidRPr="009969AC" w14:paraId="7131BA05" w14:textId="77777777" w:rsidTr="004F03BE">
        <w:trPr>
          <w:jc w:val="center"/>
          <w:ins w:id="337" w:author="Liubing (Leo)" w:date="2021-04-30T17:52:00Z"/>
        </w:trPr>
        <w:tc>
          <w:tcPr>
            <w:tcW w:w="567" w:type="dxa"/>
          </w:tcPr>
          <w:p w14:paraId="47C3670B" w14:textId="2440FFF5" w:rsidR="00F92A75" w:rsidRPr="009969AC" w:rsidRDefault="00F92A75" w:rsidP="00F92A75">
            <w:pPr>
              <w:pStyle w:val="TAC"/>
              <w:rPr>
                <w:ins w:id="338" w:author="Liubing (Leo)" w:date="2021-04-30T17:52:00Z"/>
                <w:lang w:eastAsia="zh-CN"/>
              </w:rPr>
            </w:pPr>
            <w:ins w:id="339" w:author="Liubing (Leo)" w:date="2021-05-01T17:04:00Z">
              <w:r w:rsidRPr="009969AC">
                <w:t>2</w:t>
              </w:r>
            </w:ins>
          </w:p>
        </w:tc>
        <w:tc>
          <w:tcPr>
            <w:tcW w:w="4815" w:type="dxa"/>
          </w:tcPr>
          <w:p w14:paraId="2E54DBB3" w14:textId="1C4C0D7C" w:rsidR="00F92A75" w:rsidRPr="009969AC" w:rsidRDefault="008E6882" w:rsidP="008E6882">
            <w:pPr>
              <w:pStyle w:val="TAL"/>
              <w:rPr>
                <w:ins w:id="340" w:author="Liubing (Leo)" w:date="2021-04-30T17:52:00Z"/>
                <w:rFonts w:eastAsia="MS Gothic"/>
              </w:rPr>
            </w:pPr>
            <w:ins w:id="341" w:author="Liubing (Leo)" w:date="2021-05-01T17:07:00Z">
              <w:r w:rsidRPr="009969AC">
                <w:t xml:space="preserve">Check: </w:t>
              </w:r>
            </w:ins>
            <w:ins w:id="342" w:author="Liubing (Leo)" w:date="2021-05-01T17:04:00Z">
              <w:r w:rsidR="00F92A75" w:rsidRPr="009969AC">
                <w:t>(Optional)</w:t>
              </w:r>
            </w:ins>
            <w:ins w:id="343" w:author="Liubing (Leo)" w:date="2021-05-01T17:07:00Z">
              <w:r w:rsidRPr="009969AC">
                <w:t xml:space="preserve"> Does</w:t>
              </w:r>
            </w:ins>
            <w:ins w:id="344" w:author="Liubing (Leo)" w:date="2021-05-01T17:04:00Z">
              <w:r w:rsidR="00F92A75" w:rsidRPr="009969AC">
                <w:t xml:space="preserve"> </w:t>
              </w:r>
            </w:ins>
            <w:ins w:id="345" w:author="Liubing (Leo)" w:date="2021-05-01T17:07:00Z">
              <w:r w:rsidRPr="009969AC">
                <w:t>t</w:t>
              </w:r>
            </w:ins>
            <w:ins w:id="346" w:author="Liubing (Leo)" w:date="2021-05-01T17:04:00Z">
              <w:r w:rsidR="00F92A75" w:rsidRPr="009969AC">
                <w:t>he UE respond with a 100 Trying provisional response</w:t>
              </w:r>
            </w:ins>
            <w:ins w:id="347" w:author="Liubing (Leo)" w:date="2021-05-01T17:07:00Z">
              <w:r w:rsidRPr="009969AC">
                <w:t xml:space="preserve">? (Step 2 of </w:t>
              </w:r>
            </w:ins>
            <w:ins w:id="348" w:author="Liubing (Leo)" w:date="2021-05-20T17:34:00Z">
              <w:r w:rsidR="00004DC9" w:rsidRPr="009969AC">
                <w:t xml:space="preserve">Annex </w:t>
              </w:r>
            </w:ins>
            <w:ins w:id="349" w:author="Liubing (Leo)" w:date="2021-05-01T17:07:00Z">
              <w:r w:rsidRPr="009969AC">
                <w:t>A.16.1)</w:t>
              </w:r>
            </w:ins>
          </w:p>
        </w:tc>
        <w:tc>
          <w:tcPr>
            <w:tcW w:w="709" w:type="dxa"/>
          </w:tcPr>
          <w:p w14:paraId="087D3F8B" w14:textId="57650E72" w:rsidR="00F92A75" w:rsidRPr="009969AC" w:rsidRDefault="00F92A75" w:rsidP="00F92A75">
            <w:pPr>
              <w:pStyle w:val="TAC"/>
              <w:rPr>
                <w:ins w:id="350" w:author="Liubing (Leo)" w:date="2021-04-30T17:52:00Z"/>
                <w:rFonts w:eastAsiaTheme="minorEastAsia"/>
                <w:lang w:eastAsia="zh-CN"/>
              </w:rPr>
            </w:pPr>
            <w:ins w:id="351" w:author="Liubing (Leo)" w:date="2021-05-01T17:05:00Z">
              <w:r w:rsidRPr="009969AC">
                <w:t>-&gt;</w:t>
              </w:r>
            </w:ins>
          </w:p>
        </w:tc>
        <w:tc>
          <w:tcPr>
            <w:tcW w:w="2128" w:type="dxa"/>
          </w:tcPr>
          <w:p w14:paraId="47FB5EFC" w14:textId="73B669F3" w:rsidR="00F92A75" w:rsidRPr="009969AC" w:rsidRDefault="00F92A75" w:rsidP="00F92A75">
            <w:pPr>
              <w:pStyle w:val="TAL"/>
              <w:rPr>
                <w:ins w:id="352" w:author="Liubing (Leo)" w:date="2021-04-30T17:52:00Z"/>
                <w:rFonts w:eastAsiaTheme="minorEastAsia"/>
                <w:lang w:eastAsia="zh-CN"/>
              </w:rPr>
            </w:pPr>
            <w:ins w:id="353" w:author="Liubing (Leo)" w:date="2021-05-01T17:05:00Z">
              <w:r w:rsidRPr="009969AC">
                <w:t>100 Trying</w:t>
              </w:r>
            </w:ins>
          </w:p>
        </w:tc>
        <w:tc>
          <w:tcPr>
            <w:tcW w:w="567" w:type="dxa"/>
          </w:tcPr>
          <w:p w14:paraId="1177B8D3" w14:textId="63620E0B" w:rsidR="00F92A75" w:rsidRPr="009969AC" w:rsidRDefault="00F92A75" w:rsidP="00F92A75">
            <w:pPr>
              <w:pStyle w:val="TAC"/>
              <w:rPr>
                <w:ins w:id="354" w:author="Liubing (Leo)" w:date="2021-04-30T17:52:00Z"/>
                <w:lang w:eastAsia="zh-CN"/>
              </w:rPr>
            </w:pPr>
            <w:ins w:id="355" w:author="Liubing (Leo)" w:date="2021-05-01T17:05:00Z">
              <w:r w:rsidRPr="009969AC">
                <w:rPr>
                  <w:lang w:eastAsia="zh-CN"/>
                </w:rPr>
                <w:t>1</w:t>
              </w:r>
            </w:ins>
          </w:p>
        </w:tc>
        <w:tc>
          <w:tcPr>
            <w:tcW w:w="850" w:type="dxa"/>
          </w:tcPr>
          <w:p w14:paraId="38FA30DF" w14:textId="43C199BB" w:rsidR="00F92A75" w:rsidRPr="009969AC" w:rsidRDefault="00F92A75" w:rsidP="00F92A75">
            <w:pPr>
              <w:pStyle w:val="TAC"/>
              <w:rPr>
                <w:ins w:id="356" w:author="Liubing (Leo)" w:date="2021-04-30T17:52:00Z"/>
                <w:lang w:eastAsia="zh-CN"/>
              </w:rPr>
            </w:pPr>
            <w:ins w:id="357" w:author="Liubing (Leo)" w:date="2021-05-01T14:48:00Z">
              <w:r w:rsidRPr="009969AC">
                <w:rPr>
                  <w:rFonts w:hint="eastAsia"/>
                  <w:lang w:eastAsia="zh-CN"/>
                </w:rPr>
                <w:t>-</w:t>
              </w:r>
            </w:ins>
            <w:ins w:id="358" w:author="Liubing (Leo)" w:date="2021-05-01T17:05:00Z">
              <w:r w:rsidRPr="009969AC">
                <w:rPr>
                  <w:lang w:eastAsia="zh-CN"/>
                </w:rPr>
                <w:t>P</w:t>
              </w:r>
            </w:ins>
          </w:p>
        </w:tc>
      </w:tr>
      <w:tr w:rsidR="00F92A75" w:rsidRPr="009969AC" w14:paraId="07987072" w14:textId="77777777" w:rsidTr="004F03BE">
        <w:trPr>
          <w:jc w:val="center"/>
          <w:ins w:id="359" w:author="Liubing (Leo)" w:date="2021-04-30T17:52:00Z"/>
        </w:trPr>
        <w:tc>
          <w:tcPr>
            <w:tcW w:w="567" w:type="dxa"/>
          </w:tcPr>
          <w:p w14:paraId="60D101AD" w14:textId="0B21BF6C" w:rsidR="00F92A75" w:rsidRPr="009969AC" w:rsidRDefault="00F92A75" w:rsidP="00F92A75">
            <w:pPr>
              <w:pStyle w:val="TAC"/>
              <w:rPr>
                <w:ins w:id="360" w:author="Liubing (Leo)" w:date="2021-04-30T17:52:00Z"/>
                <w:lang w:eastAsia="zh-CN"/>
              </w:rPr>
            </w:pPr>
            <w:ins w:id="361" w:author="Liubing (Leo)" w:date="2021-05-01T17:04:00Z">
              <w:r w:rsidRPr="009969AC">
                <w:t>3</w:t>
              </w:r>
            </w:ins>
          </w:p>
        </w:tc>
        <w:tc>
          <w:tcPr>
            <w:tcW w:w="4815" w:type="dxa"/>
          </w:tcPr>
          <w:p w14:paraId="4D3A269C" w14:textId="2CAE0366" w:rsidR="00F92A75" w:rsidRPr="009969AC" w:rsidRDefault="008E6882" w:rsidP="008E6882">
            <w:pPr>
              <w:pStyle w:val="TAL"/>
              <w:rPr>
                <w:ins w:id="362" w:author="Liubing (Leo)" w:date="2021-04-30T17:52:00Z"/>
                <w:rFonts w:eastAsia="MS Gothic"/>
              </w:rPr>
            </w:pPr>
            <w:ins w:id="363" w:author="Liubing (Leo)" w:date="2021-05-01T17:07:00Z">
              <w:r w:rsidRPr="009969AC">
                <w:t xml:space="preserve">Check: </w:t>
              </w:r>
            </w:ins>
            <w:ins w:id="364" w:author="Liubing (Leo)" w:date="2021-05-01T17:08:00Z">
              <w:r w:rsidRPr="009969AC">
                <w:t>Does t</w:t>
              </w:r>
            </w:ins>
            <w:ins w:id="365" w:author="Liubing (Leo)" w:date="2021-05-01T17:04:00Z">
              <w:r w:rsidR="00F92A75" w:rsidRPr="009969AC">
                <w:t>he UE send 183 response reliably with the SDP answer to the offer in INVITE</w:t>
              </w:r>
            </w:ins>
            <w:ins w:id="366" w:author="Liubing (Leo)" w:date="2021-05-01T17:08:00Z">
              <w:r w:rsidRPr="009969AC">
                <w:t xml:space="preserve">? (Step 3 of </w:t>
              </w:r>
            </w:ins>
            <w:ins w:id="367" w:author="Liubing (Leo)" w:date="2021-05-20T17:34:00Z">
              <w:r w:rsidR="00004DC9" w:rsidRPr="009969AC">
                <w:t xml:space="preserve">Annex </w:t>
              </w:r>
            </w:ins>
            <w:ins w:id="368" w:author="Liubing (Leo)" w:date="2021-05-01T17:08:00Z">
              <w:r w:rsidRPr="009969AC">
                <w:t>A.16.1)</w:t>
              </w:r>
            </w:ins>
          </w:p>
        </w:tc>
        <w:tc>
          <w:tcPr>
            <w:tcW w:w="709" w:type="dxa"/>
          </w:tcPr>
          <w:p w14:paraId="4AE80391" w14:textId="755A1D1C" w:rsidR="00F92A75" w:rsidRPr="009969AC" w:rsidRDefault="00F92A75" w:rsidP="00F92A75">
            <w:pPr>
              <w:pStyle w:val="TAC"/>
              <w:rPr>
                <w:ins w:id="369" w:author="Liubing (Leo)" w:date="2021-04-30T17:52:00Z"/>
                <w:rFonts w:eastAsia="MS Gothic"/>
              </w:rPr>
            </w:pPr>
            <w:ins w:id="370" w:author="Liubing (Leo)" w:date="2021-05-01T17:05:00Z">
              <w:r w:rsidRPr="009969AC">
                <w:t>-&gt;</w:t>
              </w:r>
            </w:ins>
          </w:p>
        </w:tc>
        <w:tc>
          <w:tcPr>
            <w:tcW w:w="2128" w:type="dxa"/>
          </w:tcPr>
          <w:p w14:paraId="41DDA3CC" w14:textId="2DEB3AAD" w:rsidR="00F92A75" w:rsidRPr="009969AC" w:rsidRDefault="00F92A75" w:rsidP="00F92A75">
            <w:pPr>
              <w:pStyle w:val="TAL"/>
              <w:rPr>
                <w:ins w:id="371" w:author="Liubing (Leo)" w:date="2021-04-30T17:52:00Z"/>
                <w:rFonts w:eastAsia="MS Gothic"/>
              </w:rPr>
            </w:pPr>
            <w:ins w:id="372" w:author="Liubing (Leo)" w:date="2021-05-01T17:05:00Z">
              <w:r w:rsidRPr="009969AC">
                <w:t>183 Session Progress</w:t>
              </w:r>
            </w:ins>
          </w:p>
        </w:tc>
        <w:tc>
          <w:tcPr>
            <w:tcW w:w="567" w:type="dxa"/>
          </w:tcPr>
          <w:p w14:paraId="6EE1A5F1" w14:textId="7AADB7DA" w:rsidR="00F92A75" w:rsidRPr="009969AC" w:rsidRDefault="00F92A75" w:rsidP="00F92A75">
            <w:pPr>
              <w:pStyle w:val="TAC"/>
              <w:rPr>
                <w:ins w:id="373" w:author="Liubing (Leo)" w:date="2021-04-30T17:52:00Z"/>
                <w:lang w:eastAsia="zh-CN"/>
              </w:rPr>
            </w:pPr>
            <w:ins w:id="374" w:author="Liubing (Leo)" w:date="2021-05-01T17:06:00Z">
              <w:r w:rsidRPr="009969AC">
                <w:rPr>
                  <w:rFonts w:hint="eastAsia"/>
                  <w:lang w:eastAsia="zh-CN"/>
                </w:rPr>
                <w:t>2</w:t>
              </w:r>
            </w:ins>
          </w:p>
        </w:tc>
        <w:tc>
          <w:tcPr>
            <w:tcW w:w="850" w:type="dxa"/>
          </w:tcPr>
          <w:p w14:paraId="61A810C6" w14:textId="7573166F" w:rsidR="00F92A75" w:rsidRPr="009969AC" w:rsidRDefault="00F92A75" w:rsidP="00F92A75">
            <w:pPr>
              <w:pStyle w:val="TAC"/>
              <w:rPr>
                <w:ins w:id="375" w:author="Liubing (Leo)" w:date="2021-04-30T17:52:00Z"/>
                <w:lang w:eastAsia="zh-CN"/>
              </w:rPr>
            </w:pPr>
            <w:ins w:id="376" w:author="Liubing (Leo)" w:date="2021-05-01T17:06:00Z">
              <w:r w:rsidRPr="009969AC">
                <w:rPr>
                  <w:rFonts w:hint="eastAsia"/>
                  <w:lang w:eastAsia="zh-CN"/>
                </w:rPr>
                <w:t>P</w:t>
              </w:r>
            </w:ins>
          </w:p>
        </w:tc>
      </w:tr>
      <w:tr w:rsidR="00F92A75" w:rsidRPr="009969AC" w14:paraId="36C81BCA" w14:textId="77777777" w:rsidTr="004F03BE">
        <w:trPr>
          <w:jc w:val="center"/>
          <w:ins w:id="377" w:author="Liubing (Leo)" w:date="2021-04-30T19:37:00Z"/>
        </w:trPr>
        <w:tc>
          <w:tcPr>
            <w:tcW w:w="567" w:type="dxa"/>
          </w:tcPr>
          <w:p w14:paraId="28AD4207" w14:textId="5DD98635" w:rsidR="00F92A75" w:rsidRPr="009969AC" w:rsidRDefault="00F92A75" w:rsidP="00F92A75">
            <w:pPr>
              <w:pStyle w:val="TAC"/>
              <w:rPr>
                <w:ins w:id="378" w:author="Liubing (Leo)" w:date="2021-04-30T19:37:00Z"/>
                <w:lang w:eastAsia="zh-CN"/>
              </w:rPr>
            </w:pPr>
            <w:ins w:id="379" w:author="Liubing (Leo)" w:date="2021-05-01T17:04:00Z">
              <w:r w:rsidRPr="009969AC">
                <w:t>4</w:t>
              </w:r>
            </w:ins>
          </w:p>
        </w:tc>
        <w:tc>
          <w:tcPr>
            <w:tcW w:w="4815" w:type="dxa"/>
          </w:tcPr>
          <w:p w14:paraId="19CAE1BC" w14:textId="2AC5201F" w:rsidR="00F92A75" w:rsidRPr="009969AC" w:rsidRDefault="00F92A75" w:rsidP="008E6882">
            <w:pPr>
              <w:pStyle w:val="TAL"/>
              <w:rPr>
                <w:ins w:id="380" w:author="Liubing (Leo)" w:date="2021-04-30T19:37:00Z"/>
                <w:rFonts w:eastAsia="MS Gothic"/>
              </w:rPr>
            </w:pPr>
            <w:ins w:id="381" w:author="Liubing (Leo)" w:date="2021-05-01T17:04:00Z">
              <w:r w:rsidRPr="009969AC">
                <w:t>SS acknowledges the receipt of 183 response from the UE.</w:t>
              </w:r>
            </w:ins>
            <w:ins w:id="382" w:author="Liubing (Leo)" w:date="2021-05-01T17:08:00Z">
              <w:r w:rsidR="008E6882" w:rsidRPr="009969AC">
                <w:t xml:space="preserve"> (Step 4 of </w:t>
              </w:r>
            </w:ins>
            <w:ins w:id="383" w:author="Liubing (Leo)" w:date="2021-05-20T17:34:00Z">
              <w:r w:rsidR="00004DC9" w:rsidRPr="009969AC">
                <w:t xml:space="preserve">Annex </w:t>
              </w:r>
            </w:ins>
            <w:ins w:id="384" w:author="Liubing (Leo)" w:date="2021-05-01T17:08:00Z">
              <w:r w:rsidR="008E6882" w:rsidRPr="009969AC">
                <w:t>A.16.1)</w:t>
              </w:r>
            </w:ins>
          </w:p>
        </w:tc>
        <w:tc>
          <w:tcPr>
            <w:tcW w:w="709" w:type="dxa"/>
          </w:tcPr>
          <w:p w14:paraId="17429EF3" w14:textId="49947EC8" w:rsidR="00F92A75" w:rsidRPr="009969AC" w:rsidRDefault="00F92A75" w:rsidP="00F92A75">
            <w:pPr>
              <w:pStyle w:val="TAC"/>
              <w:rPr>
                <w:ins w:id="385" w:author="Liubing (Leo)" w:date="2021-04-30T19:37:00Z"/>
              </w:rPr>
            </w:pPr>
            <w:ins w:id="386" w:author="Liubing (Leo)" w:date="2021-05-01T17:05:00Z">
              <w:r w:rsidRPr="009969AC">
                <w:t>&lt;-</w:t>
              </w:r>
            </w:ins>
          </w:p>
        </w:tc>
        <w:tc>
          <w:tcPr>
            <w:tcW w:w="2128" w:type="dxa"/>
          </w:tcPr>
          <w:p w14:paraId="71D885D9" w14:textId="3274FF8A" w:rsidR="00F92A75" w:rsidRPr="009969AC" w:rsidRDefault="00F92A75" w:rsidP="00F92A75">
            <w:pPr>
              <w:pStyle w:val="TAL"/>
              <w:rPr>
                <w:ins w:id="387" w:author="Liubing (Leo)" w:date="2021-04-30T19:37:00Z"/>
                <w:rFonts w:eastAsiaTheme="minorEastAsia"/>
                <w:lang w:eastAsia="zh-CN"/>
              </w:rPr>
            </w:pPr>
            <w:ins w:id="388" w:author="Liubing (Leo)" w:date="2021-05-01T17:05:00Z">
              <w:r w:rsidRPr="009969AC">
                <w:t>PRACK</w:t>
              </w:r>
            </w:ins>
          </w:p>
        </w:tc>
        <w:tc>
          <w:tcPr>
            <w:tcW w:w="567" w:type="dxa"/>
          </w:tcPr>
          <w:p w14:paraId="1A93D12B" w14:textId="44AF2CDD" w:rsidR="00F92A75" w:rsidRPr="009969AC" w:rsidRDefault="00F92A75" w:rsidP="00F92A75">
            <w:pPr>
              <w:pStyle w:val="TAC"/>
              <w:rPr>
                <w:ins w:id="389" w:author="Liubing (Leo)" w:date="2021-04-30T19:37:00Z"/>
                <w:lang w:eastAsia="zh-CN"/>
              </w:rPr>
            </w:pPr>
            <w:ins w:id="390" w:author="Liubing (Leo)" w:date="2021-05-01T17:06:00Z">
              <w:r w:rsidRPr="009969AC">
                <w:t>-</w:t>
              </w:r>
            </w:ins>
          </w:p>
        </w:tc>
        <w:tc>
          <w:tcPr>
            <w:tcW w:w="850" w:type="dxa"/>
          </w:tcPr>
          <w:p w14:paraId="33CC1180" w14:textId="0F58F09B" w:rsidR="00F92A75" w:rsidRPr="009969AC" w:rsidRDefault="00F92A75" w:rsidP="00F92A75">
            <w:pPr>
              <w:pStyle w:val="TAC"/>
              <w:rPr>
                <w:ins w:id="391" w:author="Liubing (Leo)" w:date="2021-04-30T19:37:00Z"/>
                <w:lang w:eastAsia="zh-CN"/>
              </w:rPr>
            </w:pPr>
            <w:ins w:id="392" w:author="Liubing (Leo)" w:date="2021-05-01T17:06:00Z">
              <w:r w:rsidRPr="009969AC">
                <w:t>-</w:t>
              </w:r>
            </w:ins>
          </w:p>
        </w:tc>
      </w:tr>
      <w:tr w:rsidR="00F92A75" w:rsidRPr="009969AC" w14:paraId="2EE9D0DC" w14:textId="77777777" w:rsidTr="004F03BE">
        <w:trPr>
          <w:jc w:val="center"/>
          <w:ins w:id="393" w:author="Liubing (Leo)" w:date="2021-04-30T17:52:00Z"/>
        </w:trPr>
        <w:tc>
          <w:tcPr>
            <w:tcW w:w="567" w:type="dxa"/>
          </w:tcPr>
          <w:p w14:paraId="21DED601" w14:textId="49A93D31" w:rsidR="00F92A75" w:rsidRPr="009969AC" w:rsidRDefault="00F92A75" w:rsidP="00F92A75">
            <w:pPr>
              <w:pStyle w:val="TAC"/>
              <w:rPr>
                <w:ins w:id="394" w:author="Liubing (Leo)" w:date="2021-04-30T17:52:00Z"/>
                <w:lang w:eastAsia="zh-CN"/>
              </w:rPr>
            </w:pPr>
            <w:ins w:id="395" w:author="Liubing (Leo)" w:date="2021-05-01T17:04:00Z">
              <w:r w:rsidRPr="009969AC">
                <w:t>5</w:t>
              </w:r>
            </w:ins>
          </w:p>
        </w:tc>
        <w:tc>
          <w:tcPr>
            <w:tcW w:w="4815" w:type="dxa"/>
          </w:tcPr>
          <w:p w14:paraId="145A4941" w14:textId="080AE982" w:rsidR="00F92A75" w:rsidRPr="009969AC" w:rsidRDefault="008E6882" w:rsidP="00F92A75">
            <w:pPr>
              <w:pStyle w:val="TAL"/>
              <w:rPr>
                <w:ins w:id="396" w:author="Liubing (Leo)" w:date="2021-05-01T17:08:00Z"/>
              </w:rPr>
            </w:pPr>
            <w:ins w:id="397" w:author="Liubing (Leo)" w:date="2021-05-01T17:08:00Z">
              <w:r w:rsidRPr="009969AC">
                <w:t>Check: Does t</w:t>
              </w:r>
            </w:ins>
            <w:ins w:id="398" w:author="Liubing (Leo)" w:date="2021-05-01T17:04:00Z">
              <w:r w:rsidR="00F92A75" w:rsidRPr="009969AC">
                <w:t>he UE responds to PRACK with 200 OK.</w:t>
              </w:r>
            </w:ins>
          </w:p>
          <w:p w14:paraId="7CC4A386" w14:textId="676E0459" w:rsidR="008E6882" w:rsidRPr="009969AC" w:rsidRDefault="008E6882" w:rsidP="008E6882">
            <w:pPr>
              <w:pStyle w:val="TAL"/>
              <w:rPr>
                <w:ins w:id="399" w:author="Liubing (Leo)" w:date="2021-04-30T17:52:00Z"/>
                <w:rFonts w:eastAsia="MS Gothic"/>
              </w:rPr>
            </w:pPr>
            <w:ins w:id="400" w:author="Liubing (Leo)" w:date="2021-05-01T17:08:00Z">
              <w:r w:rsidRPr="009969AC">
                <w:t xml:space="preserve">(Step 5 of </w:t>
              </w:r>
            </w:ins>
            <w:ins w:id="401" w:author="Liubing (Leo)" w:date="2021-05-20T17:34:00Z">
              <w:r w:rsidR="00004DC9" w:rsidRPr="009969AC">
                <w:t xml:space="preserve">Annex </w:t>
              </w:r>
            </w:ins>
            <w:ins w:id="402" w:author="Liubing (Leo)" w:date="2021-05-01T17:08:00Z">
              <w:r w:rsidRPr="009969AC">
                <w:t>A.16.1)</w:t>
              </w:r>
            </w:ins>
          </w:p>
        </w:tc>
        <w:tc>
          <w:tcPr>
            <w:tcW w:w="709" w:type="dxa"/>
          </w:tcPr>
          <w:p w14:paraId="1EC2509B" w14:textId="3BB78CC9" w:rsidR="00F92A75" w:rsidRPr="009969AC" w:rsidRDefault="00F92A75" w:rsidP="00F92A75">
            <w:pPr>
              <w:pStyle w:val="TAC"/>
              <w:rPr>
                <w:ins w:id="403" w:author="Liubing (Leo)" w:date="2021-04-30T17:52:00Z"/>
                <w:rFonts w:eastAsia="MS Gothic"/>
              </w:rPr>
            </w:pPr>
            <w:ins w:id="404" w:author="Liubing (Leo)" w:date="2021-05-01T17:05:00Z">
              <w:r w:rsidRPr="009969AC">
                <w:t>-&gt;</w:t>
              </w:r>
            </w:ins>
          </w:p>
        </w:tc>
        <w:tc>
          <w:tcPr>
            <w:tcW w:w="2128" w:type="dxa"/>
          </w:tcPr>
          <w:p w14:paraId="1F9B06C7" w14:textId="2E4A527C" w:rsidR="00F92A75" w:rsidRPr="009969AC" w:rsidRDefault="00F92A75" w:rsidP="00F92A75">
            <w:pPr>
              <w:pStyle w:val="TAL"/>
              <w:rPr>
                <w:ins w:id="405" w:author="Liubing (Leo)" w:date="2021-04-30T17:52:00Z"/>
                <w:rFonts w:eastAsia="MS Gothic"/>
              </w:rPr>
            </w:pPr>
            <w:ins w:id="406" w:author="Liubing (Leo)" w:date="2021-05-01T17:05:00Z">
              <w:r w:rsidRPr="009969AC">
                <w:t>200 OK</w:t>
              </w:r>
            </w:ins>
          </w:p>
        </w:tc>
        <w:tc>
          <w:tcPr>
            <w:tcW w:w="567" w:type="dxa"/>
          </w:tcPr>
          <w:p w14:paraId="195FCA2D" w14:textId="1A9FF339" w:rsidR="00F92A75" w:rsidRPr="009969AC" w:rsidRDefault="00F92A75" w:rsidP="00F92A75">
            <w:pPr>
              <w:pStyle w:val="TAC"/>
              <w:rPr>
                <w:ins w:id="407" w:author="Liubing (Leo)" w:date="2021-04-30T17:52:00Z"/>
                <w:lang w:eastAsia="zh-CN"/>
              </w:rPr>
            </w:pPr>
            <w:ins w:id="408" w:author="Liubing (Leo)" w:date="2021-05-01T14:48:00Z">
              <w:r w:rsidRPr="009969AC">
                <w:rPr>
                  <w:rFonts w:hint="eastAsia"/>
                  <w:lang w:eastAsia="zh-CN"/>
                </w:rPr>
                <w:t>3</w:t>
              </w:r>
            </w:ins>
          </w:p>
        </w:tc>
        <w:tc>
          <w:tcPr>
            <w:tcW w:w="850" w:type="dxa"/>
          </w:tcPr>
          <w:p w14:paraId="0ADBD793" w14:textId="05428CFB" w:rsidR="00F92A75" w:rsidRPr="009969AC" w:rsidRDefault="00F92A75" w:rsidP="00F92A75">
            <w:pPr>
              <w:pStyle w:val="TAC"/>
              <w:rPr>
                <w:ins w:id="409" w:author="Liubing (Leo)" w:date="2021-04-30T17:52:00Z"/>
                <w:lang w:eastAsia="zh-CN"/>
              </w:rPr>
            </w:pPr>
            <w:ins w:id="410" w:author="Liubing (Leo)" w:date="2021-05-01T14:48:00Z">
              <w:r w:rsidRPr="009969AC">
                <w:rPr>
                  <w:rFonts w:hint="eastAsia"/>
                  <w:lang w:eastAsia="zh-CN"/>
                </w:rPr>
                <w:t>P</w:t>
              </w:r>
            </w:ins>
          </w:p>
        </w:tc>
      </w:tr>
      <w:tr w:rsidR="00F92A75" w:rsidRPr="009969AC" w14:paraId="5B6C4923" w14:textId="77777777" w:rsidTr="004F03BE">
        <w:trPr>
          <w:jc w:val="center"/>
          <w:ins w:id="411" w:author="Liubing (Leo)" w:date="2021-05-01T17:01:00Z"/>
        </w:trPr>
        <w:tc>
          <w:tcPr>
            <w:tcW w:w="567" w:type="dxa"/>
          </w:tcPr>
          <w:p w14:paraId="38127CF7" w14:textId="7C9D60EE" w:rsidR="00F92A75" w:rsidRPr="009969AC" w:rsidRDefault="00F92A75" w:rsidP="00F92A75">
            <w:pPr>
              <w:pStyle w:val="TAC"/>
              <w:rPr>
                <w:ins w:id="412" w:author="Liubing (Leo)" w:date="2021-05-01T17:01:00Z"/>
              </w:rPr>
            </w:pPr>
            <w:ins w:id="413" w:author="Liubing (Leo)" w:date="2021-05-01T17:04:00Z">
              <w:r w:rsidRPr="009969AC">
                <w:t>6</w:t>
              </w:r>
            </w:ins>
          </w:p>
        </w:tc>
        <w:tc>
          <w:tcPr>
            <w:tcW w:w="4815" w:type="dxa"/>
          </w:tcPr>
          <w:p w14:paraId="3850EA65" w14:textId="02A9C84A" w:rsidR="00F92A75" w:rsidRPr="009969AC" w:rsidRDefault="00F92A75" w:rsidP="007361BD">
            <w:pPr>
              <w:pStyle w:val="TAL"/>
              <w:rPr>
                <w:ins w:id="414" w:author="Liubing (Leo)" w:date="2021-05-01T17:01:00Z"/>
                <w:rFonts w:eastAsia="MS Gothic"/>
              </w:rPr>
            </w:pPr>
            <w:ins w:id="415" w:author="Liubing (Leo)" w:date="2021-05-01T17:04:00Z">
              <w:r w:rsidRPr="009969AC">
                <w:t xml:space="preserve">SS sends an UPDATE with SDP offer indicating SS reserved resources. </w:t>
              </w:r>
            </w:ins>
            <w:ins w:id="416" w:author="Liubing (Leo)" w:date="2021-05-01T17:18:00Z">
              <w:r w:rsidR="007361BD" w:rsidRPr="009969AC">
                <w:t xml:space="preserve">(Step 6 of </w:t>
              </w:r>
            </w:ins>
            <w:ins w:id="417" w:author="Liubing (Leo)" w:date="2021-05-20T17:34:00Z">
              <w:r w:rsidR="00004DC9" w:rsidRPr="009969AC">
                <w:t xml:space="preserve">Annex </w:t>
              </w:r>
            </w:ins>
            <w:ins w:id="418" w:author="Liubing (Leo)" w:date="2021-05-01T17:18:00Z">
              <w:r w:rsidR="007361BD" w:rsidRPr="009969AC">
                <w:t>A.16.1)</w:t>
              </w:r>
            </w:ins>
          </w:p>
        </w:tc>
        <w:tc>
          <w:tcPr>
            <w:tcW w:w="709" w:type="dxa"/>
          </w:tcPr>
          <w:p w14:paraId="133CF64B" w14:textId="0BA0E1E6" w:rsidR="00F92A75" w:rsidRPr="009969AC" w:rsidRDefault="00F92A75" w:rsidP="00F92A75">
            <w:pPr>
              <w:pStyle w:val="TAC"/>
              <w:rPr>
                <w:ins w:id="419" w:author="Liubing (Leo)" w:date="2021-05-01T17:01:00Z"/>
                <w:rFonts w:eastAsiaTheme="minorEastAsia"/>
                <w:lang w:eastAsia="zh-CN"/>
              </w:rPr>
            </w:pPr>
            <w:ins w:id="420" w:author="Liubing (Leo)" w:date="2021-05-01T17:05:00Z">
              <w:r w:rsidRPr="009969AC">
                <w:t>&lt;-</w:t>
              </w:r>
            </w:ins>
          </w:p>
        </w:tc>
        <w:tc>
          <w:tcPr>
            <w:tcW w:w="2128" w:type="dxa"/>
          </w:tcPr>
          <w:p w14:paraId="24C1474E" w14:textId="744B3583" w:rsidR="00F92A75" w:rsidRPr="009969AC" w:rsidRDefault="00F92A75" w:rsidP="00F92A75">
            <w:pPr>
              <w:pStyle w:val="TAL"/>
              <w:rPr>
                <w:ins w:id="421" w:author="Liubing (Leo)" w:date="2021-05-01T17:01:00Z"/>
              </w:rPr>
            </w:pPr>
            <w:ins w:id="422" w:author="Liubing (Leo)" w:date="2021-05-01T17:05:00Z">
              <w:r w:rsidRPr="009969AC">
                <w:t>UPDATE</w:t>
              </w:r>
            </w:ins>
          </w:p>
        </w:tc>
        <w:tc>
          <w:tcPr>
            <w:tcW w:w="567" w:type="dxa"/>
          </w:tcPr>
          <w:p w14:paraId="25D94DAF" w14:textId="77777777" w:rsidR="00F92A75" w:rsidRPr="009969AC" w:rsidRDefault="00F92A75" w:rsidP="00F92A75">
            <w:pPr>
              <w:pStyle w:val="TAC"/>
              <w:rPr>
                <w:ins w:id="423" w:author="Liubing (Leo)" w:date="2021-05-01T17:01:00Z"/>
                <w:lang w:eastAsia="zh-CN"/>
              </w:rPr>
            </w:pPr>
          </w:p>
        </w:tc>
        <w:tc>
          <w:tcPr>
            <w:tcW w:w="850" w:type="dxa"/>
          </w:tcPr>
          <w:p w14:paraId="1C85FDF4" w14:textId="77777777" w:rsidR="00F92A75" w:rsidRPr="009969AC" w:rsidRDefault="00F92A75" w:rsidP="00F92A75">
            <w:pPr>
              <w:pStyle w:val="TAC"/>
              <w:rPr>
                <w:ins w:id="424" w:author="Liubing (Leo)" w:date="2021-05-01T17:01:00Z"/>
                <w:lang w:eastAsia="zh-CN"/>
              </w:rPr>
            </w:pPr>
          </w:p>
        </w:tc>
      </w:tr>
      <w:tr w:rsidR="00F92A75" w:rsidRPr="009969AC" w14:paraId="5E2ABE39" w14:textId="77777777" w:rsidTr="004F03BE">
        <w:trPr>
          <w:jc w:val="center"/>
          <w:ins w:id="425" w:author="Liubing (Leo)" w:date="2021-05-01T17:01:00Z"/>
        </w:trPr>
        <w:tc>
          <w:tcPr>
            <w:tcW w:w="567" w:type="dxa"/>
          </w:tcPr>
          <w:p w14:paraId="41A2C42F" w14:textId="3C9C8C63" w:rsidR="00F92A75" w:rsidRPr="009969AC" w:rsidRDefault="00F92A75" w:rsidP="00F92A75">
            <w:pPr>
              <w:pStyle w:val="TAC"/>
              <w:rPr>
                <w:ins w:id="426" w:author="Liubing (Leo)" w:date="2021-05-01T17:01:00Z"/>
              </w:rPr>
            </w:pPr>
            <w:ins w:id="427" w:author="Liubing (Leo)" w:date="2021-05-01T17:04:00Z">
              <w:r w:rsidRPr="009969AC">
                <w:t>7</w:t>
              </w:r>
            </w:ins>
          </w:p>
        </w:tc>
        <w:tc>
          <w:tcPr>
            <w:tcW w:w="4815" w:type="dxa"/>
          </w:tcPr>
          <w:p w14:paraId="1C4D0C8D" w14:textId="46757F52" w:rsidR="00F92A75" w:rsidRPr="009969AC" w:rsidRDefault="007361BD" w:rsidP="007361BD">
            <w:pPr>
              <w:pStyle w:val="TAL"/>
              <w:rPr>
                <w:ins w:id="428" w:author="Liubing (Leo)" w:date="2021-05-01T17:01:00Z"/>
                <w:rFonts w:eastAsia="MS Gothic"/>
              </w:rPr>
            </w:pPr>
            <w:ins w:id="429" w:author="Liubing (Leo)" w:date="2021-05-01T17:19:00Z">
              <w:r w:rsidRPr="009969AC">
                <w:t>Check: Does t</w:t>
              </w:r>
            </w:ins>
            <w:ins w:id="430" w:author="Liubing (Leo)" w:date="2021-05-01T17:04:00Z">
              <w:r w:rsidR="00F92A75" w:rsidRPr="009969AC">
                <w:t>he UE acknowledges the UPDATE with 200 OK and includes SDP answer to acknowledge its current precondition status.</w:t>
              </w:r>
            </w:ins>
            <w:ins w:id="431" w:author="Liubing (Leo)" w:date="2021-05-01T17:18:00Z">
              <w:r w:rsidRPr="009969AC">
                <w:t xml:space="preserve"> (Step 7 of </w:t>
              </w:r>
            </w:ins>
            <w:ins w:id="432" w:author="Liubing (Leo)" w:date="2021-05-20T17:34:00Z">
              <w:r w:rsidR="00004DC9" w:rsidRPr="009969AC">
                <w:t xml:space="preserve">Annex </w:t>
              </w:r>
            </w:ins>
            <w:ins w:id="433" w:author="Liubing (Leo)" w:date="2021-05-01T17:18:00Z">
              <w:r w:rsidRPr="009969AC">
                <w:t>A.16.1)</w:t>
              </w:r>
            </w:ins>
          </w:p>
        </w:tc>
        <w:tc>
          <w:tcPr>
            <w:tcW w:w="709" w:type="dxa"/>
          </w:tcPr>
          <w:p w14:paraId="52E75005" w14:textId="3606F718" w:rsidR="00F92A75" w:rsidRPr="009969AC" w:rsidRDefault="00F92A75" w:rsidP="00F92A75">
            <w:pPr>
              <w:pStyle w:val="TAC"/>
              <w:rPr>
                <w:ins w:id="434" w:author="Liubing (Leo)" w:date="2021-05-01T17:01:00Z"/>
                <w:rFonts w:eastAsiaTheme="minorEastAsia"/>
                <w:lang w:eastAsia="zh-CN"/>
              </w:rPr>
            </w:pPr>
            <w:ins w:id="435" w:author="Liubing (Leo)" w:date="2021-05-01T17:05:00Z">
              <w:r w:rsidRPr="009969AC">
                <w:t>-&gt;</w:t>
              </w:r>
            </w:ins>
          </w:p>
        </w:tc>
        <w:tc>
          <w:tcPr>
            <w:tcW w:w="2128" w:type="dxa"/>
          </w:tcPr>
          <w:p w14:paraId="0EF59EA5" w14:textId="0450D3F6" w:rsidR="00F92A75" w:rsidRPr="009969AC" w:rsidRDefault="00F92A75" w:rsidP="00F92A75">
            <w:pPr>
              <w:pStyle w:val="TAL"/>
              <w:rPr>
                <w:ins w:id="436" w:author="Liubing (Leo)" w:date="2021-05-01T17:01:00Z"/>
              </w:rPr>
            </w:pPr>
            <w:ins w:id="437" w:author="Liubing (Leo)" w:date="2021-05-01T17:05:00Z">
              <w:r w:rsidRPr="009969AC">
                <w:t>200 OK</w:t>
              </w:r>
            </w:ins>
          </w:p>
        </w:tc>
        <w:tc>
          <w:tcPr>
            <w:tcW w:w="567" w:type="dxa"/>
          </w:tcPr>
          <w:p w14:paraId="7FD3D6B6" w14:textId="5B30A46C" w:rsidR="00F92A75" w:rsidRPr="009969AC" w:rsidRDefault="00F92A75" w:rsidP="00F92A75">
            <w:pPr>
              <w:pStyle w:val="TAC"/>
              <w:rPr>
                <w:ins w:id="438" w:author="Liubing (Leo)" w:date="2021-05-01T17:01:00Z"/>
                <w:lang w:eastAsia="zh-CN"/>
              </w:rPr>
            </w:pPr>
            <w:ins w:id="439" w:author="Liubing (Leo)" w:date="2021-05-01T17:06:00Z">
              <w:r w:rsidRPr="009969AC">
                <w:rPr>
                  <w:rFonts w:hint="eastAsia"/>
                  <w:lang w:eastAsia="zh-CN"/>
                </w:rPr>
                <w:t>4</w:t>
              </w:r>
            </w:ins>
          </w:p>
        </w:tc>
        <w:tc>
          <w:tcPr>
            <w:tcW w:w="850" w:type="dxa"/>
          </w:tcPr>
          <w:p w14:paraId="7CE0FBD9" w14:textId="7420A610" w:rsidR="00F92A75" w:rsidRPr="009969AC" w:rsidRDefault="00F92A75" w:rsidP="00F92A75">
            <w:pPr>
              <w:pStyle w:val="TAC"/>
              <w:rPr>
                <w:ins w:id="440" w:author="Liubing (Leo)" w:date="2021-05-01T17:01:00Z"/>
                <w:lang w:eastAsia="zh-CN"/>
              </w:rPr>
            </w:pPr>
            <w:ins w:id="441" w:author="Liubing (Leo)" w:date="2021-05-01T17:06:00Z">
              <w:r w:rsidRPr="009969AC">
                <w:rPr>
                  <w:rFonts w:hint="eastAsia"/>
                  <w:lang w:eastAsia="zh-CN"/>
                </w:rPr>
                <w:t>P</w:t>
              </w:r>
            </w:ins>
          </w:p>
        </w:tc>
      </w:tr>
      <w:tr w:rsidR="007361BD" w:rsidRPr="009969AC" w14:paraId="3E54C264" w14:textId="77777777" w:rsidTr="004F03BE">
        <w:trPr>
          <w:jc w:val="center"/>
          <w:ins w:id="442" w:author="Liubing (Leo)" w:date="2021-05-01T17:01:00Z"/>
        </w:trPr>
        <w:tc>
          <w:tcPr>
            <w:tcW w:w="567" w:type="dxa"/>
          </w:tcPr>
          <w:p w14:paraId="11E856D8" w14:textId="5CC28A9B" w:rsidR="007361BD" w:rsidRPr="009969AC" w:rsidRDefault="007361BD" w:rsidP="007361BD">
            <w:pPr>
              <w:pStyle w:val="TAC"/>
              <w:rPr>
                <w:ins w:id="443" w:author="Liubing (Leo)" w:date="2021-05-01T17:01:00Z"/>
              </w:rPr>
            </w:pPr>
            <w:ins w:id="444" w:author="Liubing (Leo)" w:date="2021-05-01T17:04:00Z">
              <w:r w:rsidRPr="009969AC">
                <w:t>8</w:t>
              </w:r>
            </w:ins>
          </w:p>
        </w:tc>
        <w:tc>
          <w:tcPr>
            <w:tcW w:w="4815" w:type="dxa"/>
          </w:tcPr>
          <w:p w14:paraId="19585797" w14:textId="24A24EBA" w:rsidR="007361BD" w:rsidRPr="009969AC" w:rsidRDefault="007361BD" w:rsidP="007361BD">
            <w:pPr>
              <w:pStyle w:val="TAL"/>
              <w:rPr>
                <w:ins w:id="445" w:author="Liubing (Leo)" w:date="2021-05-01T17:01:00Z"/>
                <w:rFonts w:eastAsia="MS Gothic"/>
              </w:rPr>
            </w:pPr>
            <w:ins w:id="446" w:author="Liubing (Leo)" w:date="2021-05-01T17:19:00Z">
              <w:r w:rsidRPr="009969AC">
                <w:t xml:space="preserve">Check: </w:t>
              </w:r>
            </w:ins>
            <w:ins w:id="447" w:author="Liubing (Leo)" w:date="2021-05-01T17:04:00Z">
              <w:r w:rsidRPr="009969AC">
                <w:t>(Optional)</w:t>
              </w:r>
            </w:ins>
            <w:ins w:id="448" w:author="Liubing (Leo)" w:date="2021-05-01T17:20:00Z">
              <w:r w:rsidRPr="009969AC">
                <w:t xml:space="preserve"> Does</w:t>
              </w:r>
            </w:ins>
            <w:ins w:id="449" w:author="Liubing (Leo)" w:date="2021-05-01T17:04:00Z">
              <w:r w:rsidRPr="009969AC">
                <w:t xml:space="preserve"> </w:t>
              </w:r>
            </w:ins>
            <w:ins w:id="450" w:author="Liubing (Leo)" w:date="2021-05-01T17:20:00Z">
              <w:r w:rsidRPr="009969AC">
                <w:t>t</w:t>
              </w:r>
            </w:ins>
            <w:ins w:id="451" w:author="Liubing (Leo)" w:date="2021-05-01T17:04:00Z">
              <w:r w:rsidRPr="009969AC">
                <w:t>he UE responds to INVITE with 180 Ringing</w:t>
              </w:r>
            </w:ins>
            <w:ins w:id="452" w:author="Liubing (Leo)" w:date="2021-05-01T17:21:00Z">
              <w:r w:rsidRPr="009969AC">
                <w:t xml:space="preserve">? (Step 8 of </w:t>
              </w:r>
            </w:ins>
            <w:ins w:id="453" w:author="Liubing (Leo)" w:date="2021-05-20T17:34:00Z">
              <w:r w:rsidR="00004DC9" w:rsidRPr="009969AC">
                <w:t xml:space="preserve">Annex </w:t>
              </w:r>
            </w:ins>
            <w:ins w:id="454" w:author="Liubing (Leo)" w:date="2021-05-01T17:21:00Z">
              <w:r w:rsidRPr="009969AC">
                <w:t>A.16.1)</w:t>
              </w:r>
            </w:ins>
          </w:p>
        </w:tc>
        <w:tc>
          <w:tcPr>
            <w:tcW w:w="709" w:type="dxa"/>
          </w:tcPr>
          <w:p w14:paraId="6D24FB64" w14:textId="44421295" w:rsidR="007361BD" w:rsidRPr="009969AC" w:rsidRDefault="007361BD" w:rsidP="007361BD">
            <w:pPr>
              <w:pStyle w:val="TAC"/>
              <w:rPr>
                <w:ins w:id="455" w:author="Liubing (Leo)" w:date="2021-05-01T17:01:00Z"/>
                <w:rFonts w:eastAsiaTheme="minorEastAsia"/>
                <w:lang w:eastAsia="zh-CN"/>
              </w:rPr>
            </w:pPr>
            <w:ins w:id="456" w:author="Liubing (Leo)" w:date="2021-05-01T17:05:00Z">
              <w:r w:rsidRPr="009969AC">
                <w:t>-&gt;</w:t>
              </w:r>
            </w:ins>
          </w:p>
        </w:tc>
        <w:tc>
          <w:tcPr>
            <w:tcW w:w="2128" w:type="dxa"/>
          </w:tcPr>
          <w:p w14:paraId="3ECD2CBB" w14:textId="2BE0311A" w:rsidR="007361BD" w:rsidRPr="009969AC" w:rsidRDefault="007361BD" w:rsidP="007361BD">
            <w:pPr>
              <w:pStyle w:val="TAL"/>
              <w:rPr>
                <w:ins w:id="457" w:author="Liubing (Leo)" w:date="2021-05-01T17:01:00Z"/>
              </w:rPr>
            </w:pPr>
            <w:ins w:id="458" w:author="Liubing (Leo)" w:date="2021-05-01T17:05:00Z">
              <w:r w:rsidRPr="009969AC">
                <w:t>180 Ringing</w:t>
              </w:r>
            </w:ins>
          </w:p>
        </w:tc>
        <w:tc>
          <w:tcPr>
            <w:tcW w:w="567" w:type="dxa"/>
          </w:tcPr>
          <w:p w14:paraId="6039D015" w14:textId="3EA11BA1" w:rsidR="007361BD" w:rsidRPr="009969AC" w:rsidRDefault="007361BD" w:rsidP="007361BD">
            <w:pPr>
              <w:pStyle w:val="TAC"/>
              <w:rPr>
                <w:ins w:id="459" w:author="Liubing (Leo)" w:date="2021-05-01T17:01:00Z"/>
                <w:lang w:eastAsia="zh-CN"/>
              </w:rPr>
            </w:pPr>
            <w:ins w:id="460" w:author="Liubing (Leo)" w:date="2021-05-01T17:24:00Z">
              <w:r w:rsidRPr="009969AC">
                <w:rPr>
                  <w:lang w:eastAsia="zh-CN"/>
                </w:rPr>
                <w:t>-</w:t>
              </w:r>
            </w:ins>
          </w:p>
        </w:tc>
        <w:tc>
          <w:tcPr>
            <w:tcW w:w="850" w:type="dxa"/>
          </w:tcPr>
          <w:p w14:paraId="24F0A0C7" w14:textId="34CCC750" w:rsidR="007361BD" w:rsidRPr="009969AC" w:rsidRDefault="007361BD" w:rsidP="007361BD">
            <w:pPr>
              <w:pStyle w:val="TAC"/>
              <w:rPr>
                <w:ins w:id="461" w:author="Liubing (Leo)" w:date="2021-05-01T17:01:00Z"/>
                <w:lang w:eastAsia="zh-CN"/>
              </w:rPr>
            </w:pPr>
            <w:ins w:id="462" w:author="Liubing (Leo)" w:date="2021-05-01T17:24:00Z">
              <w:r w:rsidRPr="009969AC">
                <w:rPr>
                  <w:lang w:eastAsia="zh-CN"/>
                </w:rPr>
                <w:t>-</w:t>
              </w:r>
            </w:ins>
          </w:p>
        </w:tc>
      </w:tr>
      <w:tr w:rsidR="007361BD" w:rsidRPr="009969AC" w14:paraId="395289CF" w14:textId="77777777" w:rsidTr="004F03BE">
        <w:trPr>
          <w:jc w:val="center"/>
          <w:ins w:id="463" w:author="Liubing (Leo)" w:date="2021-05-01T17:01:00Z"/>
        </w:trPr>
        <w:tc>
          <w:tcPr>
            <w:tcW w:w="567" w:type="dxa"/>
          </w:tcPr>
          <w:p w14:paraId="75340414" w14:textId="2E4C3194" w:rsidR="007361BD" w:rsidRPr="009969AC" w:rsidRDefault="007361BD" w:rsidP="007361BD">
            <w:pPr>
              <w:pStyle w:val="TAC"/>
              <w:rPr>
                <w:ins w:id="464" w:author="Liubing (Leo)" w:date="2021-05-01T17:01:00Z"/>
              </w:rPr>
            </w:pPr>
            <w:ins w:id="465" w:author="Liubing (Leo)" w:date="2021-05-01T17:04:00Z">
              <w:r w:rsidRPr="009969AC">
                <w:t>9</w:t>
              </w:r>
            </w:ins>
          </w:p>
        </w:tc>
        <w:tc>
          <w:tcPr>
            <w:tcW w:w="4815" w:type="dxa"/>
          </w:tcPr>
          <w:p w14:paraId="678D744A" w14:textId="01B2E933" w:rsidR="007361BD" w:rsidRPr="009969AC" w:rsidRDefault="007361BD" w:rsidP="007361BD">
            <w:pPr>
              <w:pStyle w:val="TAL"/>
              <w:rPr>
                <w:ins w:id="466" w:author="Liubing (Leo)" w:date="2021-05-01T17:01:00Z"/>
                <w:rFonts w:eastAsia="MS Gothic"/>
              </w:rPr>
            </w:pPr>
            <w:ins w:id="467" w:author="Liubing (Leo)" w:date="2021-05-01T17:04:00Z">
              <w:r w:rsidRPr="009969AC">
                <w:rPr>
                  <w:rFonts w:eastAsia="MS Gothic"/>
                </w:rPr>
                <w:t>(Optional) SS shall send PRACK only if the 180 response contains 100rel option tag within the Require header</w:t>
              </w:r>
            </w:ins>
            <w:ins w:id="468" w:author="Liubing (Leo)" w:date="2021-05-01T17:21:00Z">
              <w:r w:rsidRPr="009969AC">
                <w:rPr>
                  <w:rFonts w:eastAsia="MS Gothic"/>
                </w:rPr>
                <w:t xml:space="preserve">? </w:t>
              </w:r>
            </w:ins>
            <w:ins w:id="469" w:author="Liubing (Leo)" w:date="2021-05-01T17:18:00Z">
              <w:r w:rsidRPr="009969AC">
                <w:t xml:space="preserve">(Step </w:t>
              </w:r>
            </w:ins>
            <w:ins w:id="470" w:author="Liubing (Leo)" w:date="2021-05-01T17:21:00Z">
              <w:r w:rsidRPr="009969AC">
                <w:t>9</w:t>
              </w:r>
            </w:ins>
            <w:ins w:id="471" w:author="Liubing (Leo)" w:date="2021-05-01T17:18:00Z">
              <w:r w:rsidRPr="009969AC">
                <w:t xml:space="preserve"> of </w:t>
              </w:r>
            </w:ins>
            <w:ins w:id="472" w:author="Liubing (Leo)" w:date="2021-05-20T17:34:00Z">
              <w:r w:rsidR="00004DC9" w:rsidRPr="009969AC">
                <w:t xml:space="preserve">Annex </w:t>
              </w:r>
            </w:ins>
            <w:ins w:id="473" w:author="Liubing (Leo)" w:date="2021-05-01T17:18:00Z">
              <w:r w:rsidRPr="009969AC">
                <w:t>A.16.1)</w:t>
              </w:r>
            </w:ins>
          </w:p>
        </w:tc>
        <w:tc>
          <w:tcPr>
            <w:tcW w:w="709" w:type="dxa"/>
          </w:tcPr>
          <w:p w14:paraId="38B332FE" w14:textId="35CFC72E" w:rsidR="007361BD" w:rsidRPr="009969AC" w:rsidRDefault="007361BD" w:rsidP="007361BD">
            <w:pPr>
              <w:pStyle w:val="TAC"/>
              <w:rPr>
                <w:ins w:id="474" w:author="Liubing (Leo)" w:date="2021-05-01T17:01:00Z"/>
                <w:rFonts w:eastAsiaTheme="minorEastAsia"/>
                <w:lang w:eastAsia="zh-CN"/>
              </w:rPr>
            </w:pPr>
            <w:ins w:id="475" w:author="Liubing (Leo)" w:date="2021-05-01T17:05:00Z">
              <w:r w:rsidRPr="009969AC">
                <w:t>&lt;-</w:t>
              </w:r>
            </w:ins>
          </w:p>
        </w:tc>
        <w:tc>
          <w:tcPr>
            <w:tcW w:w="2128" w:type="dxa"/>
          </w:tcPr>
          <w:p w14:paraId="4DB81AA1" w14:textId="52C876C7" w:rsidR="007361BD" w:rsidRPr="009969AC" w:rsidRDefault="007361BD" w:rsidP="007361BD">
            <w:pPr>
              <w:pStyle w:val="TAL"/>
              <w:rPr>
                <w:ins w:id="476" w:author="Liubing (Leo)" w:date="2021-05-01T17:01:00Z"/>
              </w:rPr>
            </w:pPr>
            <w:ins w:id="477" w:author="Liubing (Leo)" w:date="2021-05-01T17:05:00Z">
              <w:r w:rsidRPr="009969AC">
                <w:rPr>
                  <w:rFonts w:eastAsia="MS Gothic"/>
                </w:rPr>
                <w:t>PRACK</w:t>
              </w:r>
            </w:ins>
          </w:p>
        </w:tc>
        <w:tc>
          <w:tcPr>
            <w:tcW w:w="567" w:type="dxa"/>
          </w:tcPr>
          <w:p w14:paraId="2AE282F5" w14:textId="5371BF31" w:rsidR="007361BD" w:rsidRPr="009969AC" w:rsidRDefault="007361BD" w:rsidP="007361BD">
            <w:pPr>
              <w:pStyle w:val="TAC"/>
              <w:rPr>
                <w:ins w:id="478" w:author="Liubing (Leo)" w:date="2021-05-01T17:01:00Z"/>
                <w:lang w:eastAsia="zh-CN"/>
              </w:rPr>
            </w:pPr>
            <w:ins w:id="479" w:author="Liubing (Leo)" w:date="2021-05-01T17:24:00Z">
              <w:r w:rsidRPr="009969AC">
                <w:rPr>
                  <w:lang w:eastAsia="zh-CN"/>
                </w:rPr>
                <w:t>-</w:t>
              </w:r>
            </w:ins>
          </w:p>
        </w:tc>
        <w:tc>
          <w:tcPr>
            <w:tcW w:w="850" w:type="dxa"/>
          </w:tcPr>
          <w:p w14:paraId="4EC6BD21" w14:textId="4DC09C0F" w:rsidR="007361BD" w:rsidRPr="009969AC" w:rsidRDefault="007361BD" w:rsidP="007361BD">
            <w:pPr>
              <w:pStyle w:val="TAC"/>
              <w:rPr>
                <w:ins w:id="480" w:author="Liubing (Leo)" w:date="2021-05-01T17:01:00Z"/>
                <w:lang w:eastAsia="zh-CN"/>
              </w:rPr>
            </w:pPr>
            <w:ins w:id="481" w:author="Liubing (Leo)" w:date="2021-05-01T17:24:00Z">
              <w:r w:rsidRPr="009969AC">
                <w:rPr>
                  <w:lang w:eastAsia="zh-CN"/>
                </w:rPr>
                <w:t>-</w:t>
              </w:r>
            </w:ins>
          </w:p>
        </w:tc>
      </w:tr>
      <w:tr w:rsidR="00F92A75" w:rsidRPr="009969AC" w14:paraId="23613F12" w14:textId="77777777" w:rsidTr="004F03BE">
        <w:trPr>
          <w:jc w:val="center"/>
          <w:ins w:id="482" w:author="Liubing (Leo)" w:date="2021-05-01T17:01:00Z"/>
        </w:trPr>
        <w:tc>
          <w:tcPr>
            <w:tcW w:w="567" w:type="dxa"/>
          </w:tcPr>
          <w:p w14:paraId="76E65143" w14:textId="3C16C95E" w:rsidR="00F92A75" w:rsidRPr="009969AC" w:rsidRDefault="00F92A75" w:rsidP="00F92A75">
            <w:pPr>
              <w:pStyle w:val="TAC"/>
              <w:rPr>
                <w:ins w:id="483" w:author="Liubing (Leo)" w:date="2021-05-01T17:01:00Z"/>
              </w:rPr>
            </w:pPr>
            <w:ins w:id="484" w:author="Liubing (Leo)" w:date="2021-05-01T17:04:00Z">
              <w:r w:rsidRPr="009969AC">
                <w:t>10</w:t>
              </w:r>
            </w:ins>
          </w:p>
        </w:tc>
        <w:tc>
          <w:tcPr>
            <w:tcW w:w="4815" w:type="dxa"/>
          </w:tcPr>
          <w:p w14:paraId="7CC87524" w14:textId="47A902C6" w:rsidR="00F92A75" w:rsidRPr="009969AC" w:rsidRDefault="007361BD" w:rsidP="007361BD">
            <w:pPr>
              <w:pStyle w:val="TAL"/>
              <w:rPr>
                <w:ins w:id="485" w:author="Liubing (Leo)" w:date="2021-05-01T17:01:00Z"/>
                <w:rFonts w:eastAsia="MS Gothic"/>
              </w:rPr>
            </w:pPr>
            <w:ins w:id="486" w:author="Liubing (Leo)" w:date="2021-05-01T17:20:00Z">
              <w:r w:rsidRPr="009969AC">
                <w:rPr>
                  <w:rFonts w:eastAsia="MS Gothic"/>
                </w:rPr>
                <w:t xml:space="preserve">Check: </w:t>
              </w:r>
            </w:ins>
            <w:ins w:id="487" w:author="Liubing (Leo)" w:date="2021-05-01T17:04:00Z">
              <w:r w:rsidR="00F92A75" w:rsidRPr="009969AC">
                <w:rPr>
                  <w:rFonts w:eastAsia="MS Gothic"/>
                </w:rPr>
                <w:t xml:space="preserve">(Optional) </w:t>
              </w:r>
            </w:ins>
            <w:ins w:id="488" w:author="Liubing (Leo)" w:date="2021-05-01T17:20:00Z">
              <w:r w:rsidRPr="009969AC">
                <w:rPr>
                  <w:rFonts w:eastAsia="MS Gothic"/>
                </w:rPr>
                <w:t>Does t</w:t>
              </w:r>
            </w:ins>
            <w:ins w:id="489" w:author="Liubing (Leo)" w:date="2021-05-01T17:04:00Z">
              <w:r w:rsidR="00F92A75" w:rsidRPr="009969AC">
                <w:rPr>
                  <w:rFonts w:eastAsia="MS Gothic"/>
                </w:rPr>
                <w:t>he UE acknowledges the PRACK with 200 OK</w:t>
              </w:r>
            </w:ins>
            <w:ins w:id="490" w:author="Liubing (Leo)" w:date="2021-05-01T17:21:00Z">
              <w:r w:rsidRPr="009969AC">
                <w:rPr>
                  <w:rFonts w:eastAsia="MS Gothic"/>
                </w:rPr>
                <w:t>?</w:t>
              </w:r>
            </w:ins>
            <w:ins w:id="491" w:author="Liubing (Leo)" w:date="2021-05-01T17:19:00Z">
              <w:r w:rsidRPr="009969AC">
                <w:rPr>
                  <w:rFonts w:eastAsia="MS Gothic"/>
                </w:rPr>
                <w:t xml:space="preserve"> </w:t>
              </w:r>
              <w:r w:rsidRPr="009969AC">
                <w:t xml:space="preserve">(Step </w:t>
              </w:r>
            </w:ins>
            <w:ins w:id="492" w:author="Liubing (Leo)" w:date="2021-05-01T17:21:00Z">
              <w:r w:rsidRPr="009969AC">
                <w:t>10</w:t>
              </w:r>
            </w:ins>
            <w:ins w:id="493" w:author="Liubing (Leo)" w:date="2021-05-01T17:19:00Z">
              <w:r w:rsidRPr="009969AC">
                <w:t xml:space="preserve"> of </w:t>
              </w:r>
            </w:ins>
            <w:ins w:id="494" w:author="Liubing (Leo)" w:date="2021-05-20T17:34:00Z">
              <w:r w:rsidR="00004DC9" w:rsidRPr="009969AC">
                <w:t xml:space="preserve">Annex </w:t>
              </w:r>
            </w:ins>
            <w:ins w:id="495" w:author="Liubing (Leo)" w:date="2021-05-01T17:19:00Z">
              <w:r w:rsidRPr="009969AC">
                <w:t>A.16.1)</w:t>
              </w:r>
            </w:ins>
          </w:p>
        </w:tc>
        <w:tc>
          <w:tcPr>
            <w:tcW w:w="709" w:type="dxa"/>
          </w:tcPr>
          <w:p w14:paraId="3142E562" w14:textId="7F18FC82" w:rsidR="00F92A75" w:rsidRPr="009969AC" w:rsidRDefault="00F92A75" w:rsidP="00F92A75">
            <w:pPr>
              <w:pStyle w:val="TAC"/>
              <w:rPr>
                <w:ins w:id="496" w:author="Liubing (Leo)" w:date="2021-05-01T17:01:00Z"/>
                <w:rFonts w:eastAsiaTheme="minorEastAsia"/>
                <w:lang w:eastAsia="zh-CN"/>
              </w:rPr>
            </w:pPr>
            <w:ins w:id="497" w:author="Liubing (Leo)" w:date="2021-05-01T17:05:00Z">
              <w:r w:rsidRPr="009969AC">
                <w:t>-&gt;</w:t>
              </w:r>
            </w:ins>
          </w:p>
        </w:tc>
        <w:tc>
          <w:tcPr>
            <w:tcW w:w="2128" w:type="dxa"/>
          </w:tcPr>
          <w:p w14:paraId="6E66AB74" w14:textId="6F81A34E" w:rsidR="00F92A75" w:rsidRPr="009969AC" w:rsidRDefault="00F92A75" w:rsidP="00F92A75">
            <w:pPr>
              <w:pStyle w:val="TAL"/>
              <w:rPr>
                <w:ins w:id="498" w:author="Liubing (Leo)" w:date="2021-05-01T17:01:00Z"/>
              </w:rPr>
            </w:pPr>
            <w:ins w:id="499" w:author="Liubing (Leo)" w:date="2021-05-01T17:05:00Z">
              <w:r w:rsidRPr="009969AC">
                <w:rPr>
                  <w:rFonts w:eastAsia="MS Gothic"/>
                </w:rPr>
                <w:t>200 OK</w:t>
              </w:r>
            </w:ins>
          </w:p>
        </w:tc>
        <w:tc>
          <w:tcPr>
            <w:tcW w:w="567" w:type="dxa"/>
          </w:tcPr>
          <w:p w14:paraId="73CC6C96" w14:textId="3DE08148" w:rsidR="00F92A75" w:rsidRPr="009969AC" w:rsidRDefault="007361BD" w:rsidP="00F92A75">
            <w:pPr>
              <w:pStyle w:val="TAC"/>
              <w:rPr>
                <w:ins w:id="500" w:author="Liubing (Leo)" w:date="2021-05-01T17:01:00Z"/>
                <w:lang w:eastAsia="zh-CN"/>
              </w:rPr>
            </w:pPr>
            <w:ins w:id="501" w:author="Liubing (Leo)" w:date="2021-05-01T17:24:00Z">
              <w:r w:rsidRPr="009969AC">
                <w:rPr>
                  <w:lang w:eastAsia="zh-CN"/>
                </w:rPr>
                <w:t>5</w:t>
              </w:r>
            </w:ins>
          </w:p>
        </w:tc>
        <w:tc>
          <w:tcPr>
            <w:tcW w:w="850" w:type="dxa"/>
          </w:tcPr>
          <w:p w14:paraId="046EA29E" w14:textId="79F8F844" w:rsidR="00F92A75" w:rsidRPr="009969AC" w:rsidRDefault="00F92A75" w:rsidP="00F92A75">
            <w:pPr>
              <w:pStyle w:val="TAC"/>
              <w:rPr>
                <w:ins w:id="502" w:author="Liubing (Leo)" w:date="2021-05-01T17:01:00Z"/>
                <w:lang w:eastAsia="zh-CN"/>
              </w:rPr>
            </w:pPr>
            <w:ins w:id="503" w:author="Liubing (Leo)" w:date="2021-05-01T17:06:00Z">
              <w:r w:rsidRPr="009969AC">
                <w:rPr>
                  <w:rFonts w:hint="eastAsia"/>
                  <w:lang w:eastAsia="zh-CN"/>
                </w:rPr>
                <w:t>P</w:t>
              </w:r>
            </w:ins>
          </w:p>
        </w:tc>
      </w:tr>
      <w:tr w:rsidR="00F92A75" w:rsidRPr="009969AC" w14:paraId="095A8D49" w14:textId="77777777" w:rsidTr="004F03BE">
        <w:trPr>
          <w:jc w:val="center"/>
          <w:ins w:id="504" w:author="Liubing (Leo)" w:date="2021-05-01T17:01:00Z"/>
        </w:trPr>
        <w:tc>
          <w:tcPr>
            <w:tcW w:w="567" w:type="dxa"/>
          </w:tcPr>
          <w:p w14:paraId="7D82F579" w14:textId="5137E361" w:rsidR="00F92A75" w:rsidRPr="009969AC" w:rsidRDefault="00F92A75" w:rsidP="00F92A75">
            <w:pPr>
              <w:pStyle w:val="TAC"/>
              <w:rPr>
                <w:ins w:id="505" w:author="Liubing (Leo)" w:date="2021-05-01T17:01:00Z"/>
              </w:rPr>
            </w:pPr>
            <w:ins w:id="506" w:author="Liubing (Leo)" w:date="2021-05-01T17:04:00Z">
              <w:r w:rsidRPr="009969AC">
                <w:rPr>
                  <w:rFonts w:hint="eastAsia"/>
                  <w:lang w:eastAsia="zh-CN"/>
                </w:rPr>
                <w:t>1</w:t>
              </w:r>
              <w:r w:rsidRPr="009969AC">
                <w:rPr>
                  <w:lang w:eastAsia="zh-CN"/>
                </w:rPr>
                <w:t>1</w:t>
              </w:r>
            </w:ins>
          </w:p>
        </w:tc>
        <w:tc>
          <w:tcPr>
            <w:tcW w:w="4815" w:type="dxa"/>
          </w:tcPr>
          <w:p w14:paraId="24100FFB" w14:textId="36B9E4AC" w:rsidR="00F92A75" w:rsidRPr="009969AC" w:rsidRDefault="00F92A75" w:rsidP="00F92A75">
            <w:pPr>
              <w:pStyle w:val="TAL"/>
              <w:rPr>
                <w:ins w:id="507" w:author="Liubing (Leo)" w:date="2021-05-01T17:01:00Z"/>
                <w:rFonts w:eastAsia="MS Gothic"/>
              </w:rPr>
            </w:pPr>
            <w:ins w:id="508" w:author="Liubing (Leo)" w:date="2021-05-01T17:04:00Z">
              <w:r w:rsidRPr="009969AC">
                <w:rPr>
                  <w:rFonts w:eastAsiaTheme="minorEastAsia" w:hint="eastAsia"/>
                  <w:lang w:eastAsia="zh-CN"/>
                </w:rPr>
                <w:t>U</w:t>
              </w:r>
              <w:r w:rsidRPr="009969AC">
                <w:rPr>
                  <w:rFonts w:eastAsiaTheme="minorEastAsia"/>
                  <w:lang w:eastAsia="zh-CN"/>
                </w:rPr>
                <w:t>E is made to answer the call.</w:t>
              </w:r>
            </w:ins>
          </w:p>
        </w:tc>
        <w:tc>
          <w:tcPr>
            <w:tcW w:w="709" w:type="dxa"/>
          </w:tcPr>
          <w:p w14:paraId="1741CEC0" w14:textId="7C9C0E65" w:rsidR="00F92A75" w:rsidRPr="009969AC" w:rsidRDefault="00F92A75" w:rsidP="00F92A75">
            <w:pPr>
              <w:pStyle w:val="TAC"/>
              <w:rPr>
                <w:ins w:id="509" w:author="Liubing (Leo)" w:date="2021-05-01T17:01:00Z"/>
                <w:rFonts w:eastAsiaTheme="minorEastAsia"/>
                <w:lang w:eastAsia="zh-CN"/>
              </w:rPr>
            </w:pPr>
            <w:ins w:id="510" w:author="Liubing (Leo)" w:date="2021-05-01T17:05:00Z">
              <w:r w:rsidRPr="009969AC">
                <w:rPr>
                  <w:rFonts w:hint="eastAsia"/>
                  <w:lang w:eastAsia="zh-CN"/>
                </w:rPr>
                <w:t>-</w:t>
              </w:r>
            </w:ins>
          </w:p>
        </w:tc>
        <w:tc>
          <w:tcPr>
            <w:tcW w:w="2128" w:type="dxa"/>
          </w:tcPr>
          <w:p w14:paraId="52A568ED" w14:textId="5B62E092" w:rsidR="00F92A75" w:rsidRPr="009969AC" w:rsidRDefault="00F92A75" w:rsidP="00F92A75">
            <w:pPr>
              <w:pStyle w:val="TAL"/>
              <w:rPr>
                <w:ins w:id="511" w:author="Liubing (Leo)" w:date="2021-05-01T17:01:00Z"/>
              </w:rPr>
            </w:pPr>
            <w:ins w:id="512" w:author="Liubing (Leo)" w:date="2021-05-01T17:05:00Z">
              <w:r w:rsidRPr="009969AC">
                <w:rPr>
                  <w:rFonts w:eastAsiaTheme="minorEastAsia" w:hint="eastAsia"/>
                  <w:lang w:eastAsia="zh-CN"/>
                </w:rPr>
                <w:t>-</w:t>
              </w:r>
            </w:ins>
          </w:p>
        </w:tc>
        <w:tc>
          <w:tcPr>
            <w:tcW w:w="567" w:type="dxa"/>
          </w:tcPr>
          <w:p w14:paraId="2EB72962" w14:textId="7773B4EB" w:rsidR="00F92A75" w:rsidRPr="009969AC" w:rsidRDefault="00F92A75" w:rsidP="00F92A75">
            <w:pPr>
              <w:pStyle w:val="TAC"/>
              <w:rPr>
                <w:ins w:id="513" w:author="Liubing (Leo)" w:date="2021-05-01T17:01:00Z"/>
                <w:lang w:eastAsia="zh-CN"/>
              </w:rPr>
            </w:pPr>
            <w:ins w:id="514" w:author="Liubing (Leo)" w:date="2021-05-01T17:06:00Z">
              <w:r w:rsidRPr="009969AC">
                <w:t>-</w:t>
              </w:r>
            </w:ins>
          </w:p>
        </w:tc>
        <w:tc>
          <w:tcPr>
            <w:tcW w:w="850" w:type="dxa"/>
          </w:tcPr>
          <w:p w14:paraId="43BB73E9" w14:textId="2CF09B5A" w:rsidR="00F92A75" w:rsidRPr="009969AC" w:rsidRDefault="00F92A75" w:rsidP="00F92A75">
            <w:pPr>
              <w:pStyle w:val="TAC"/>
              <w:rPr>
                <w:ins w:id="515" w:author="Liubing (Leo)" w:date="2021-05-01T17:01:00Z"/>
                <w:lang w:eastAsia="zh-CN"/>
              </w:rPr>
            </w:pPr>
            <w:ins w:id="516" w:author="Liubing (Leo)" w:date="2021-05-01T17:06:00Z">
              <w:r w:rsidRPr="009969AC">
                <w:t>-</w:t>
              </w:r>
            </w:ins>
          </w:p>
        </w:tc>
      </w:tr>
      <w:tr w:rsidR="00F92A75" w:rsidRPr="009969AC" w14:paraId="01AC11C5" w14:textId="77777777" w:rsidTr="004F03BE">
        <w:trPr>
          <w:jc w:val="center"/>
          <w:ins w:id="517" w:author="Liubing (Leo)" w:date="2021-05-01T17:01:00Z"/>
        </w:trPr>
        <w:tc>
          <w:tcPr>
            <w:tcW w:w="567" w:type="dxa"/>
          </w:tcPr>
          <w:p w14:paraId="3981F01A" w14:textId="681ADDF9" w:rsidR="00F92A75" w:rsidRPr="009969AC" w:rsidRDefault="00F92A75" w:rsidP="00F92A75">
            <w:pPr>
              <w:pStyle w:val="TAC"/>
              <w:rPr>
                <w:ins w:id="518" w:author="Liubing (Leo)" w:date="2021-05-01T17:01:00Z"/>
              </w:rPr>
            </w:pPr>
            <w:ins w:id="519" w:author="Liubing (Leo)" w:date="2021-05-01T17:04:00Z">
              <w:r w:rsidRPr="009969AC">
                <w:t>12</w:t>
              </w:r>
            </w:ins>
          </w:p>
        </w:tc>
        <w:tc>
          <w:tcPr>
            <w:tcW w:w="4815" w:type="dxa"/>
          </w:tcPr>
          <w:p w14:paraId="575FCCC2" w14:textId="77777777" w:rsidR="007361BD" w:rsidRPr="009969AC" w:rsidRDefault="007361BD" w:rsidP="007361BD">
            <w:pPr>
              <w:pStyle w:val="TAL"/>
              <w:rPr>
                <w:ins w:id="520" w:author="Liubing (Leo)" w:date="2021-05-01T17:20:00Z"/>
              </w:rPr>
            </w:pPr>
            <w:ins w:id="521" w:author="Liubing (Leo)" w:date="2021-05-01T17:20:00Z">
              <w:r w:rsidRPr="009969AC">
                <w:t>Check: Does t</w:t>
              </w:r>
            </w:ins>
            <w:ins w:id="522" w:author="Liubing (Leo)" w:date="2021-05-01T17:04:00Z">
              <w:r w:rsidR="00F92A75" w:rsidRPr="009969AC">
                <w:t>he UE responds to INVITE with a 200 OK final response after the user answers the call</w:t>
              </w:r>
            </w:ins>
            <w:ins w:id="523" w:author="Liubing (Leo)" w:date="2021-05-01T17:20:00Z">
              <w:r w:rsidRPr="009969AC">
                <w:t>?</w:t>
              </w:r>
            </w:ins>
          </w:p>
          <w:p w14:paraId="48E4EB8A" w14:textId="39DC3714" w:rsidR="00F92A75" w:rsidRPr="009969AC" w:rsidRDefault="007361BD" w:rsidP="007361BD">
            <w:pPr>
              <w:pStyle w:val="TAL"/>
              <w:rPr>
                <w:ins w:id="524" w:author="Liubing (Leo)" w:date="2021-05-01T17:01:00Z"/>
                <w:rFonts w:eastAsia="MS Gothic"/>
              </w:rPr>
            </w:pPr>
            <w:ins w:id="525" w:author="Liubing (Leo)" w:date="2021-05-01T17:19:00Z">
              <w:r w:rsidRPr="009969AC">
                <w:t xml:space="preserve"> (Step 12 of </w:t>
              </w:r>
            </w:ins>
            <w:ins w:id="526" w:author="Liubing (Leo)" w:date="2021-05-20T17:34:00Z">
              <w:r w:rsidR="00004DC9" w:rsidRPr="009969AC">
                <w:t xml:space="preserve">Annex </w:t>
              </w:r>
            </w:ins>
            <w:ins w:id="527" w:author="Liubing (Leo)" w:date="2021-05-01T17:19:00Z">
              <w:r w:rsidRPr="009969AC">
                <w:t>A.16.1)</w:t>
              </w:r>
            </w:ins>
          </w:p>
        </w:tc>
        <w:tc>
          <w:tcPr>
            <w:tcW w:w="709" w:type="dxa"/>
          </w:tcPr>
          <w:p w14:paraId="112CDBA9" w14:textId="09E12C9C" w:rsidR="00F92A75" w:rsidRPr="009969AC" w:rsidRDefault="00F92A75" w:rsidP="00F92A75">
            <w:pPr>
              <w:pStyle w:val="TAC"/>
              <w:rPr>
                <w:ins w:id="528" w:author="Liubing (Leo)" w:date="2021-05-01T17:01:00Z"/>
                <w:rFonts w:eastAsiaTheme="minorEastAsia"/>
                <w:lang w:eastAsia="zh-CN"/>
              </w:rPr>
            </w:pPr>
            <w:ins w:id="529" w:author="Liubing (Leo)" w:date="2021-05-01T17:05:00Z">
              <w:r w:rsidRPr="009969AC">
                <w:t>-&gt;</w:t>
              </w:r>
            </w:ins>
          </w:p>
        </w:tc>
        <w:tc>
          <w:tcPr>
            <w:tcW w:w="2128" w:type="dxa"/>
          </w:tcPr>
          <w:p w14:paraId="00F3A3A9" w14:textId="7B4E16FB" w:rsidR="00F92A75" w:rsidRPr="009969AC" w:rsidRDefault="00F92A75" w:rsidP="00F92A75">
            <w:pPr>
              <w:pStyle w:val="TAL"/>
              <w:rPr>
                <w:ins w:id="530" w:author="Liubing (Leo)" w:date="2021-05-01T17:01:00Z"/>
              </w:rPr>
            </w:pPr>
            <w:ins w:id="531" w:author="Liubing (Leo)" w:date="2021-05-01T17:05:00Z">
              <w:r w:rsidRPr="009969AC">
                <w:t>200 OK</w:t>
              </w:r>
            </w:ins>
          </w:p>
        </w:tc>
        <w:tc>
          <w:tcPr>
            <w:tcW w:w="567" w:type="dxa"/>
          </w:tcPr>
          <w:p w14:paraId="1DDA45E4" w14:textId="09803CAC" w:rsidR="00F92A75" w:rsidRPr="009969AC" w:rsidRDefault="007361BD" w:rsidP="00F92A75">
            <w:pPr>
              <w:pStyle w:val="TAC"/>
              <w:rPr>
                <w:ins w:id="532" w:author="Liubing (Leo)" w:date="2021-05-01T17:01:00Z"/>
                <w:lang w:eastAsia="zh-CN"/>
              </w:rPr>
            </w:pPr>
            <w:ins w:id="533" w:author="Liubing (Leo)" w:date="2021-05-01T17:24:00Z">
              <w:r w:rsidRPr="009969AC">
                <w:rPr>
                  <w:lang w:eastAsia="zh-CN"/>
                </w:rPr>
                <w:t>6</w:t>
              </w:r>
            </w:ins>
          </w:p>
        </w:tc>
        <w:tc>
          <w:tcPr>
            <w:tcW w:w="850" w:type="dxa"/>
          </w:tcPr>
          <w:p w14:paraId="59B7F7D8" w14:textId="007F7053" w:rsidR="00F92A75" w:rsidRPr="009969AC" w:rsidRDefault="00F92A75" w:rsidP="00F92A75">
            <w:pPr>
              <w:pStyle w:val="TAC"/>
              <w:rPr>
                <w:ins w:id="534" w:author="Liubing (Leo)" w:date="2021-05-01T17:01:00Z"/>
                <w:lang w:eastAsia="zh-CN"/>
              </w:rPr>
            </w:pPr>
            <w:ins w:id="535" w:author="Liubing (Leo)" w:date="2021-05-01T17:06:00Z">
              <w:r w:rsidRPr="009969AC">
                <w:rPr>
                  <w:rFonts w:hint="eastAsia"/>
                  <w:lang w:eastAsia="zh-CN"/>
                </w:rPr>
                <w:t>P</w:t>
              </w:r>
            </w:ins>
          </w:p>
        </w:tc>
      </w:tr>
      <w:tr w:rsidR="00F92A75" w:rsidRPr="009969AC" w14:paraId="1278AEC6" w14:textId="77777777" w:rsidTr="004F03BE">
        <w:trPr>
          <w:jc w:val="center"/>
          <w:ins w:id="536" w:author="Liubing (Leo)" w:date="2021-05-01T17:01:00Z"/>
        </w:trPr>
        <w:tc>
          <w:tcPr>
            <w:tcW w:w="567" w:type="dxa"/>
          </w:tcPr>
          <w:p w14:paraId="015F5F35" w14:textId="69C27C36" w:rsidR="00F92A75" w:rsidRPr="009969AC" w:rsidRDefault="00F92A75" w:rsidP="00F92A75">
            <w:pPr>
              <w:pStyle w:val="TAC"/>
              <w:rPr>
                <w:ins w:id="537" w:author="Liubing (Leo)" w:date="2021-05-01T17:01:00Z"/>
              </w:rPr>
            </w:pPr>
            <w:ins w:id="538" w:author="Liubing (Leo)" w:date="2021-05-01T17:04:00Z">
              <w:r w:rsidRPr="009969AC">
                <w:t>13</w:t>
              </w:r>
            </w:ins>
          </w:p>
        </w:tc>
        <w:tc>
          <w:tcPr>
            <w:tcW w:w="4815" w:type="dxa"/>
          </w:tcPr>
          <w:p w14:paraId="42D425A2" w14:textId="5039E03E" w:rsidR="00F92A75" w:rsidRPr="009969AC" w:rsidRDefault="00F92A75" w:rsidP="00F92A75">
            <w:pPr>
              <w:pStyle w:val="TAL"/>
              <w:rPr>
                <w:ins w:id="539" w:author="Liubing (Leo)" w:date="2021-05-01T17:01:00Z"/>
                <w:rFonts w:eastAsia="MS Gothic"/>
              </w:rPr>
            </w:pPr>
            <w:ins w:id="540" w:author="Liubing (Leo)" w:date="2021-05-01T17:04:00Z">
              <w:r w:rsidRPr="009969AC">
                <w:t>The SS acknowledges the receipt of 200 OK for INVITE.</w:t>
              </w:r>
            </w:ins>
            <w:ins w:id="541" w:author="Liubing (Leo)" w:date="2021-05-01T17:19:00Z">
              <w:r w:rsidR="007361BD" w:rsidRPr="009969AC">
                <w:t xml:space="preserve"> (Step 13 of </w:t>
              </w:r>
            </w:ins>
            <w:ins w:id="542" w:author="Liubing (Leo)" w:date="2021-05-20T17:34:00Z">
              <w:r w:rsidR="00004DC9" w:rsidRPr="009969AC">
                <w:t xml:space="preserve">Annex </w:t>
              </w:r>
            </w:ins>
            <w:ins w:id="543" w:author="Liubing (Leo)" w:date="2021-05-01T17:19:00Z">
              <w:r w:rsidR="007361BD" w:rsidRPr="009969AC">
                <w:t>A.16.1)</w:t>
              </w:r>
            </w:ins>
          </w:p>
        </w:tc>
        <w:tc>
          <w:tcPr>
            <w:tcW w:w="709" w:type="dxa"/>
          </w:tcPr>
          <w:p w14:paraId="5FB4863A" w14:textId="1E791026" w:rsidR="00F92A75" w:rsidRPr="009969AC" w:rsidRDefault="00F92A75" w:rsidP="00F92A75">
            <w:pPr>
              <w:pStyle w:val="TAC"/>
              <w:rPr>
                <w:ins w:id="544" w:author="Liubing (Leo)" w:date="2021-05-01T17:01:00Z"/>
                <w:rFonts w:eastAsiaTheme="minorEastAsia"/>
                <w:lang w:eastAsia="zh-CN"/>
              </w:rPr>
            </w:pPr>
            <w:ins w:id="545" w:author="Liubing (Leo)" w:date="2021-05-01T17:05:00Z">
              <w:r w:rsidRPr="009969AC">
                <w:t>&lt;-</w:t>
              </w:r>
            </w:ins>
          </w:p>
        </w:tc>
        <w:tc>
          <w:tcPr>
            <w:tcW w:w="2128" w:type="dxa"/>
          </w:tcPr>
          <w:p w14:paraId="2B8E443A" w14:textId="7DD48222" w:rsidR="00F92A75" w:rsidRPr="009969AC" w:rsidRDefault="00F92A75" w:rsidP="00F92A75">
            <w:pPr>
              <w:pStyle w:val="TAL"/>
              <w:rPr>
                <w:ins w:id="546" w:author="Liubing (Leo)" w:date="2021-05-01T17:01:00Z"/>
              </w:rPr>
            </w:pPr>
            <w:ins w:id="547" w:author="Liubing (Leo)" w:date="2021-05-01T17:05:00Z">
              <w:r w:rsidRPr="009969AC">
                <w:t>ACK</w:t>
              </w:r>
            </w:ins>
          </w:p>
        </w:tc>
        <w:tc>
          <w:tcPr>
            <w:tcW w:w="567" w:type="dxa"/>
          </w:tcPr>
          <w:p w14:paraId="0BDC20CB" w14:textId="25848877" w:rsidR="00F92A75" w:rsidRPr="009969AC" w:rsidRDefault="00F92A75" w:rsidP="00F92A75">
            <w:pPr>
              <w:pStyle w:val="TAC"/>
              <w:rPr>
                <w:ins w:id="548" w:author="Liubing (Leo)" w:date="2021-05-01T17:01:00Z"/>
                <w:lang w:eastAsia="zh-CN"/>
              </w:rPr>
            </w:pPr>
            <w:ins w:id="549" w:author="Liubing (Leo)" w:date="2021-05-01T17:06:00Z">
              <w:r w:rsidRPr="009969AC">
                <w:t>-</w:t>
              </w:r>
            </w:ins>
          </w:p>
        </w:tc>
        <w:tc>
          <w:tcPr>
            <w:tcW w:w="850" w:type="dxa"/>
          </w:tcPr>
          <w:p w14:paraId="16E2B64F" w14:textId="6873FC9E" w:rsidR="00F92A75" w:rsidRPr="009969AC" w:rsidRDefault="00F92A75" w:rsidP="00F92A75">
            <w:pPr>
              <w:pStyle w:val="TAC"/>
              <w:rPr>
                <w:ins w:id="550" w:author="Liubing (Leo)" w:date="2021-05-01T17:01:00Z"/>
                <w:lang w:eastAsia="zh-CN"/>
              </w:rPr>
            </w:pPr>
            <w:ins w:id="551" w:author="Liubing (Leo)" w:date="2021-05-01T17:06:00Z">
              <w:r w:rsidRPr="009969AC">
                <w:t>-</w:t>
              </w:r>
            </w:ins>
          </w:p>
        </w:tc>
      </w:tr>
      <w:tr w:rsidR="007361BD" w:rsidRPr="009969AC" w14:paraId="5BB638C1" w14:textId="77777777" w:rsidTr="004F03BE">
        <w:trPr>
          <w:jc w:val="center"/>
          <w:ins w:id="552" w:author="Liubing (Leo)" w:date="2021-05-01T17:24:00Z"/>
        </w:trPr>
        <w:tc>
          <w:tcPr>
            <w:tcW w:w="567" w:type="dxa"/>
          </w:tcPr>
          <w:p w14:paraId="2DD1B679" w14:textId="7DCC6DE5" w:rsidR="007361BD" w:rsidRPr="009969AC" w:rsidRDefault="007361BD" w:rsidP="007361BD">
            <w:pPr>
              <w:pStyle w:val="TAC"/>
              <w:rPr>
                <w:ins w:id="553" w:author="Liubing (Leo)" w:date="2021-05-01T17:24:00Z"/>
                <w:lang w:eastAsia="zh-CN"/>
              </w:rPr>
            </w:pPr>
            <w:ins w:id="554" w:author="Liubing (Leo)" w:date="2021-05-01T17:24:00Z">
              <w:r w:rsidRPr="009969AC">
                <w:rPr>
                  <w:rFonts w:hint="eastAsia"/>
                  <w:lang w:eastAsia="zh-CN"/>
                </w:rPr>
                <w:t>1</w:t>
              </w:r>
              <w:r w:rsidRPr="009969AC">
                <w:rPr>
                  <w:lang w:eastAsia="zh-CN"/>
                </w:rPr>
                <w:t>4</w:t>
              </w:r>
            </w:ins>
          </w:p>
        </w:tc>
        <w:tc>
          <w:tcPr>
            <w:tcW w:w="4815" w:type="dxa"/>
          </w:tcPr>
          <w:p w14:paraId="615205DD" w14:textId="575C8C87" w:rsidR="007361BD" w:rsidRPr="009969AC" w:rsidRDefault="007361BD" w:rsidP="007361BD">
            <w:pPr>
              <w:pStyle w:val="TAL"/>
              <w:rPr>
                <w:ins w:id="555" w:author="Liubing (Leo)" w:date="2021-05-01T17:24:00Z"/>
              </w:rPr>
            </w:pPr>
            <w:ins w:id="556" w:author="Liubing (Leo)" w:date="2021-05-01T17:25:00Z">
              <w:r w:rsidRPr="009969AC">
                <w:t>The SS releases the call with BYE</w:t>
              </w:r>
            </w:ins>
            <w:ins w:id="557" w:author="Liubing (Leo)" w:date="2021-05-01T17:26:00Z">
              <w:r w:rsidR="00E576F4" w:rsidRPr="009969AC">
                <w:t xml:space="preserve">. (Step 1 of </w:t>
              </w:r>
            </w:ins>
            <w:ins w:id="558" w:author="Liubing (Leo)" w:date="2021-05-20T17:34:00Z">
              <w:r w:rsidR="00004DC9" w:rsidRPr="009969AC">
                <w:t xml:space="preserve">Annex </w:t>
              </w:r>
            </w:ins>
            <w:ins w:id="559" w:author="Liubing (Leo)" w:date="2021-05-01T17:26:00Z">
              <w:r w:rsidR="00E576F4" w:rsidRPr="009969AC">
                <w:t>A.8)</w:t>
              </w:r>
            </w:ins>
          </w:p>
        </w:tc>
        <w:tc>
          <w:tcPr>
            <w:tcW w:w="709" w:type="dxa"/>
          </w:tcPr>
          <w:p w14:paraId="22B7DB2F" w14:textId="1BA9B13D" w:rsidR="007361BD" w:rsidRPr="009969AC" w:rsidRDefault="007361BD" w:rsidP="007361BD">
            <w:pPr>
              <w:pStyle w:val="TAC"/>
              <w:rPr>
                <w:ins w:id="560" w:author="Liubing (Leo)" w:date="2021-05-01T17:24:00Z"/>
              </w:rPr>
            </w:pPr>
            <w:ins w:id="561" w:author="Liubing (Leo)" w:date="2021-05-01T17:25:00Z">
              <w:r w:rsidRPr="009969AC">
                <w:t>&lt;-</w:t>
              </w:r>
            </w:ins>
          </w:p>
        </w:tc>
        <w:tc>
          <w:tcPr>
            <w:tcW w:w="2128" w:type="dxa"/>
          </w:tcPr>
          <w:p w14:paraId="02606322" w14:textId="381E5106" w:rsidR="007361BD" w:rsidRPr="009969AC" w:rsidRDefault="007361BD" w:rsidP="007361BD">
            <w:pPr>
              <w:pStyle w:val="TAL"/>
              <w:rPr>
                <w:ins w:id="562" w:author="Liubing (Leo)" w:date="2021-05-01T17:24:00Z"/>
                <w:lang w:eastAsia="zh-CN"/>
              </w:rPr>
            </w:pPr>
            <w:ins w:id="563" w:author="Liubing (Leo)" w:date="2021-05-01T17:25:00Z">
              <w:r w:rsidRPr="009969AC">
                <w:rPr>
                  <w:rFonts w:hint="eastAsia"/>
                  <w:lang w:eastAsia="zh-CN"/>
                </w:rPr>
                <w:t>B</w:t>
              </w:r>
              <w:r w:rsidRPr="009969AC">
                <w:rPr>
                  <w:lang w:eastAsia="zh-CN"/>
                </w:rPr>
                <w:t>YE</w:t>
              </w:r>
            </w:ins>
          </w:p>
        </w:tc>
        <w:tc>
          <w:tcPr>
            <w:tcW w:w="567" w:type="dxa"/>
          </w:tcPr>
          <w:p w14:paraId="46C7C6A6" w14:textId="6234038A" w:rsidR="007361BD" w:rsidRPr="009969AC" w:rsidRDefault="007361BD" w:rsidP="007361BD">
            <w:pPr>
              <w:pStyle w:val="TAC"/>
              <w:rPr>
                <w:ins w:id="564" w:author="Liubing (Leo)" w:date="2021-05-01T17:24:00Z"/>
              </w:rPr>
            </w:pPr>
            <w:ins w:id="565" w:author="Liubing (Leo)" w:date="2021-05-01T17:25:00Z">
              <w:r w:rsidRPr="009969AC">
                <w:t>-</w:t>
              </w:r>
            </w:ins>
          </w:p>
        </w:tc>
        <w:tc>
          <w:tcPr>
            <w:tcW w:w="850" w:type="dxa"/>
          </w:tcPr>
          <w:p w14:paraId="791CAA17" w14:textId="0078C005" w:rsidR="007361BD" w:rsidRPr="009969AC" w:rsidRDefault="007361BD" w:rsidP="007361BD">
            <w:pPr>
              <w:pStyle w:val="TAC"/>
              <w:rPr>
                <w:ins w:id="566" w:author="Liubing (Leo)" w:date="2021-05-01T17:24:00Z"/>
              </w:rPr>
            </w:pPr>
            <w:ins w:id="567" w:author="Liubing (Leo)" w:date="2021-05-01T17:25:00Z">
              <w:r w:rsidRPr="009969AC">
                <w:t>-</w:t>
              </w:r>
            </w:ins>
          </w:p>
        </w:tc>
      </w:tr>
      <w:tr w:rsidR="007361BD" w:rsidRPr="009969AC" w14:paraId="5122E717" w14:textId="77777777" w:rsidTr="004F03BE">
        <w:trPr>
          <w:jc w:val="center"/>
          <w:ins w:id="568" w:author="Liubing (Leo)" w:date="2021-05-01T17:24:00Z"/>
        </w:trPr>
        <w:tc>
          <w:tcPr>
            <w:tcW w:w="567" w:type="dxa"/>
          </w:tcPr>
          <w:p w14:paraId="58B14A23" w14:textId="2CEF8E33" w:rsidR="007361BD" w:rsidRPr="009969AC" w:rsidRDefault="007361BD" w:rsidP="007361BD">
            <w:pPr>
              <w:pStyle w:val="TAC"/>
              <w:rPr>
                <w:ins w:id="569" w:author="Liubing (Leo)" w:date="2021-05-01T17:24:00Z"/>
                <w:lang w:eastAsia="zh-CN"/>
              </w:rPr>
            </w:pPr>
            <w:ins w:id="570" w:author="Liubing (Leo)" w:date="2021-05-01T17:24:00Z">
              <w:r w:rsidRPr="009969AC">
                <w:rPr>
                  <w:rFonts w:hint="eastAsia"/>
                  <w:lang w:eastAsia="zh-CN"/>
                </w:rPr>
                <w:t>1</w:t>
              </w:r>
              <w:r w:rsidRPr="009969AC">
                <w:rPr>
                  <w:lang w:eastAsia="zh-CN"/>
                </w:rPr>
                <w:t>5</w:t>
              </w:r>
            </w:ins>
          </w:p>
        </w:tc>
        <w:tc>
          <w:tcPr>
            <w:tcW w:w="4815" w:type="dxa"/>
          </w:tcPr>
          <w:p w14:paraId="5596C08D" w14:textId="77777777" w:rsidR="00E576F4" w:rsidRPr="009969AC" w:rsidRDefault="007361BD" w:rsidP="007361BD">
            <w:pPr>
              <w:pStyle w:val="TAL"/>
              <w:rPr>
                <w:ins w:id="571" w:author="Liubing (Leo)" w:date="2021-05-01T17:26:00Z"/>
              </w:rPr>
            </w:pPr>
            <w:ins w:id="572" w:author="Liubing (Leo)" w:date="2021-05-01T17:25:00Z">
              <w:r w:rsidRPr="009969AC">
                <w:t>Check: Does the UE sends 200 OK for BYE</w:t>
              </w:r>
            </w:ins>
            <w:ins w:id="573" w:author="Liubing (Leo)" w:date="2021-05-01T17:26:00Z">
              <w:r w:rsidR="00E576F4" w:rsidRPr="009969AC">
                <w:t xml:space="preserve">. </w:t>
              </w:r>
            </w:ins>
          </w:p>
          <w:p w14:paraId="2475F550" w14:textId="1488075D" w:rsidR="007361BD" w:rsidRPr="009969AC" w:rsidRDefault="00E576F4" w:rsidP="00E576F4">
            <w:pPr>
              <w:pStyle w:val="TAL"/>
              <w:rPr>
                <w:ins w:id="574" w:author="Liubing (Leo)" w:date="2021-05-01T17:24:00Z"/>
              </w:rPr>
            </w:pPr>
            <w:ins w:id="575" w:author="Liubing (Leo)" w:date="2021-05-01T17:26:00Z">
              <w:r w:rsidRPr="009969AC">
                <w:t xml:space="preserve">(Step 2 of </w:t>
              </w:r>
            </w:ins>
            <w:ins w:id="576" w:author="Liubing (Leo)" w:date="2021-05-20T17:34:00Z">
              <w:r w:rsidR="00004DC9" w:rsidRPr="009969AC">
                <w:t xml:space="preserve">Annex </w:t>
              </w:r>
            </w:ins>
            <w:ins w:id="577" w:author="Liubing (Leo)" w:date="2021-05-01T17:26:00Z">
              <w:r w:rsidRPr="009969AC">
                <w:t>A.8)</w:t>
              </w:r>
            </w:ins>
          </w:p>
        </w:tc>
        <w:tc>
          <w:tcPr>
            <w:tcW w:w="709" w:type="dxa"/>
          </w:tcPr>
          <w:p w14:paraId="5C50B44F" w14:textId="58013FE9" w:rsidR="007361BD" w:rsidRPr="009969AC" w:rsidRDefault="007361BD" w:rsidP="007361BD">
            <w:pPr>
              <w:pStyle w:val="TAC"/>
              <w:rPr>
                <w:ins w:id="578" w:author="Liubing (Leo)" w:date="2021-05-01T17:24:00Z"/>
              </w:rPr>
            </w:pPr>
            <w:ins w:id="579" w:author="Liubing (Leo)" w:date="2021-05-01T17:25:00Z">
              <w:r w:rsidRPr="009969AC">
                <w:t>-&gt;</w:t>
              </w:r>
            </w:ins>
          </w:p>
        </w:tc>
        <w:tc>
          <w:tcPr>
            <w:tcW w:w="2128" w:type="dxa"/>
          </w:tcPr>
          <w:p w14:paraId="1F222806" w14:textId="63E9A173" w:rsidR="007361BD" w:rsidRPr="009969AC" w:rsidRDefault="007361BD" w:rsidP="007361BD">
            <w:pPr>
              <w:pStyle w:val="TAL"/>
              <w:rPr>
                <w:ins w:id="580" w:author="Liubing (Leo)" w:date="2021-05-01T17:24:00Z"/>
                <w:lang w:eastAsia="zh-CN"/>
              </w:rPr>
            </w:pPr>
            <w:ins w:id="581" w:author="Liubing (Leo)" w:date="2021-05-01T17:25:00Z">
              <w:r w:rsidRPr="009969AC">
                <w:rPr>
                  <w:rFonts w:hint="eastAsia"/>
                  <w:lang w:eastAsia="zh-CN"/>
                </w:rPr>
                <w:t>2</w:t>
              </w:r>
              <w:r w:rsidRPr="009969AC">
                <w:rPr>
                  <w:lang w:eastAsia="zh-CN"/>
                </w:rPr>
                <w:t>00 OK</w:t>
              </w:r>
            </w:ins>
          </w:p>
        </w:tc>
        <w:tc>
          <w:tcPr>
            <w:tcW w:w="567" w:type="dxa"/>
          </w:tcPr>
          <w:p w14:paraId="7C66222D" w14:textId="14E3A640" w:rsidR="007361BD" w:rsidRPr="009969AC" w:rsidRDefault="007361BD" w:rsidP="007361BD">
            <w:pPr>
              <w:pStyle w:val="TAC"/>
              <w:rPr>
                <w:ins w:id="582" w:author="Liubing (Leo)" w:date="2021-05-01T17:24:00Z"/>
                <w:lang w:eastAsia="zh-CN"/>
              </w:rPr>
            </w:pPr>
            <w:ins w:id="583" w:author="Liubing (Leo)" w:date="2021-05-01T17:25:00Z">
              <w:r w:rsidRPr="009969AC">
                <w:rPr>
                  <w:rFonts w:hint="eastAsia"/>
                  <w:lang w:eastAsia="zh-CN"/>
                </w:rPr>
                <w:t>7</w:t>
              </w:r>
            </w:ins>
          </w:p>
        </w:tc>
        <w:tc>
          <w:tcPr>
            <w:tcW w:w="850" w:type="dxa"/>
          </w:tcPr>
          <w:p w14:paraId="753A1ACB" w14:textId="7C6DA72F" w:rsidR="007361BD" w:rsidRPr="009969AC" w:rsidRDefault="007361BD" w:rsidP="007361BD">
            <w:pPr>
              <w:pStyle w:val="TAC"/>
              <w:rPr>
                <w:ins w:id="584" w:author="Liubing (Leo)" w:date="2021-05-01T17:24:00Z"/>
                <w:lang w:eastAsia="zh-CN"/>
              </w:rPr>
            </w:pPr>
            <w:ins w:id="585" w:author="Liubing (Leo)" w:date="2021-05-01T17:25:00Z">
              <w:r w:rsidRPr="009969AC">
                <w:rPr>
                  <w:rFonts w:hint="eastAsia"/>
                  <w:lang w:eastAsia="zh-CN"/>
                </w:rPr>
                <w:t>P</w:t>
              </w:r>
            </w:ins>
          </w:p>
        </w:tc>
      </w:tr>
    </w:tbl>
    <w:p w14:paraId="4025B2CA" w14:textId="77777777" w:rsidR="0083540A" w:rsidRPr="009969AC" w:rsidRDefault="0083540A" w:rsidP="0083540A">
      <w:pPr>
        <w:rPr>
          <w:ins w:id="586" w:author="Liubing (Leo)" w:date="2021-04-30T15:53:00Z"/>
          <w:lang w:eastAsia="en-GB"/>
        </w:rPr>
      </w:pPr>
    </w:p>
    <w:p w14:paraId="44A984BE" w14:textId="612B39D6" w:rsidR="00357C3A" w:rsidRPr="009969AC" w:rsidRDefault="00505C26" w:rsidP="00357C3A">
      <w:pPr>
        <w:pStyle w:val="H6"/>
        <w:rPr>
          <w:ins w:id="587" w:author="Liubing (Leo)" w:date="2021-04-30T19:21:00Z"/>
          <w:lang w:eastAsia="en-GB"/>
        </w:rPr>
      </w:pPr>
      <w:ins w:id="588" w:author="Liubing (Leo)" w:date="2021-05-20T17:27:00Z">
        <w:r w:rsidRPr="009969AC">
          <w:rPr>
            <w:lang w:eastAsia="en-GB"/>
          </w:rPr>
          <w:t>7.16.4</w:t>
        </w:r>
      </w:ins>
      <w:ins w:id="589" w:author="Liubing (Leo)" w:date="2021-04-30T15:53:00Z">
        <w:r w:rsidR="00357C3A" w:rsidRPr="009969AC">
          <w:rPr>
            <w:lang w:eastAsia="en-GB"/>
          </w:rPr>
          <w:t>.3</w:t>
        </w:r>
        <w:r w:rsidR="00357C3A" w:rsidRPr="009969AC">
          <w:rPr>
            <w:lang w:eastAsia="en-GB"/>
          </w:rPr>
          <w:tab/>
          <w:t>Specific message contents</w:t>
        </w:r>
      </w:ins>
    </w:p>
    <w:p w14:paraId="7F8746D7" w14:textId="0EF8DDF2" w:rsidR="005614F0" w:rsidRPr="009969AC" w:rsidRDefault="00BC54EB" w:rsidP="003D4A19">
      <w:pPr>
        <w:rPr>
          <w:noProof/>
          <w:lang w:eastAsia="zh-CN"/>
        </w:rPr>
      </w:pPr>
      <w:ins w:id="590" w:author="Liubing (Leo)" w:date="2021-05-01T14:57:00Z">
        <w:r w:rsidRPr="009969AC">
          <w:rPr>
            <w:rFonts w:hint="eastAsia"/>
            <w:noProof/>
            <w:lang w:eastAsia="zh-CN"/>
          </w:rPr>
          <w:t>N</w:t>
        </w:r>
        <w:r w:rsidRPr="009969AC">
          <w:rPr>
            <w:noProof/>
            <w:lang w:eastAsia="zh-CN"/>
          </w:rPr>
          <w:t>one as fully specified in A.1</w:t>
        </w:r>
      </w:ins>
      <w:ins w:id="591" w:author="Liubing (Leo)" w:date="2021-05-01T17:25:00Z">
        <w:r w:rsidR="00E576F4" w:rsidRPr="009969AC">
          <w:rPr>
            <w:noProof/>
            <w:lang w:eastAsia="zh-CN"/>
          </w:rPr>
          <w:t>6</w:t>
        </w:r>
      </w:ins>
      <w:ins w:id="592" w:author="Liubing (Leo)" w:date="2021-05-01T14:57:00Z">
        <w:r w:rsidRPr="009969AC">
          <w:rPr>
            <w:noProof/>
            <w:lang w:eastAsia="zh-CN"/>
          </w:rPr>
          <w:t>.</w:t>
        </w:r>
      </w:ins>
      <w:ins w:id="593" w:author="Liubing (Leo)" w:date="2021-05-01T17:26:00Z">
        <w:r w:rsidR="00E576F4" w:rsidRPr="009969AC">
          <w:rPr>
            <w:noProof/>
            <w:lang w:eastAsia="zh-CN"/>
          </w:rPr>
          <w:t>1 and A.8</w:t>
        </w:r>
      </w:ins>
      <w:ins w:id="594" w:author="Liubing (Leo)" w:date="2021-05-01T14:57:00Z">
        <w:r w:rsidRPr="009969AC">
          <w:rPr>
            <w:noProof/>
            <w:lang w:eastAsia="zh-CN"/>
          </w:rPr>
          <w:t>.</w:t>
        </w:r>
      </w:ins>
      <w:bookmarkStart w:id="595" w:name="_GoBack"/>
      <w:bookmarkEnd w:id="595"/>
    </w:p>
    <w:p w14:paraId="4A215D11" w14:textId="77777777" w:rsidR="001E41F3" w:rsidRPr="00862E71" w:rsidRDefault="003D4A19" w:rsidP="00862E71">
      <w:pPr>
        <w:pStyle w:val="H6"/>
        <w:rPr>
          <w:b/>
          <w:noProof/>
          <w:color w:val="00B0F0"/>
        </w:rPr>
      </w:pPr>
      <w:r w:rsidRPr="009969AC">
        <w:rPr>
          <w:b/>
          <w:noProof/>
          <w:color w:val="00B0F0"/>
        </w:rPr>
        <w:t>&lt;End of modified section 1&gt;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45584" w14:textId="77777777" w:rsidR="00BE33D3" w:rsidRDefault="00BE33D3">
      <w:r>
        <w:separator/>
      </w:r>
    </w:p>
  </w:endnote>
  <w:endnote w:type="continuationSeparator" w:id="0">
    <w:p w14:paraId="4E653759" w14:textId="77777777" w:rsidR="00BE33D3" w:rsidRDefault="00BE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5587E" w14:textId="77777777" w:rsidR="00BE33D3" w:rsidRDefault="00BE33D3">
      <w:r>
        <w:separator/>
      </w:r>
    </w:p>
  </w:footnote>
  <w:footnote w:type="continuationSeparator" w:id="0">
    <w:p w14:paraId="4D1DC130" w14:textId="77777777" w:rsidR="00BE33D3" w:rsidRDefault="00BE3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AA3C11" w:rsidRDefault="00AA3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AA3C11" w:rsidRDefault="00AA3C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AA3C11" w:rsidRDefault="00AA3C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AA3C11" w:rsidRDefault="00AA3C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DCDCA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76462B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BACFF20"/>
    <w:lvl w:ilvl="0">
      <w:start w:val="1"/>
      <w:numFmt w:val="decimal"/>
      <w:lvlText w:val="%1."/>
      <w:lvlJc w:val="left"/>
      <w:pPr>
        <w:tabs>
          <w:tab w:val="num" w:pos="1200"/>
        </w:tabs>
        <w:ind w:leftChars="400" w:left="1200" w:hangingChars="200" w:hanging="360"/>
      </w:pPr>
    </w:lvl>
  </w:abstractNum>
  <w:abstractNum w:abstractNumId="3" w15:restartNumberingAfterBreak="0">
    <w:nsid w:val="0485242C"/>
    <w:multiLevelType w:val="hybridMultilevel"/>
    <w:tmpl w:val="C9BE24CA"/>
    <w:lvl w:ilvl="0" w:tplc="FD6A8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AC4FC7"/>
    <w:multiLevelType w:val="hybridMultilevel"/>
    <w:tmpl w:val="90DE17FE"/>
    <w:lvl w:ilvl="0" w:tplc="598010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B747FB"/>
    <w:multiLevelType w:val="hybridMultilevel"/>
    <w:tmpl w:val="4BE2AE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6"/>
  </w:num>
  <w:num w:numId="5">
    <w:abstractNumId w:val="3"/>
  </w:num>
  <w:num w:numId="6">
    <w:abstractNumId w:val="7"/>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C9"/>
    <w:rsid w:val="00005058"/>
    <w:rsid w:val="00022E4A"/>
    <w:rsid w:val="00026B1F"/>
    <w:rsid w:val="00041E10"/>
    <w:rsid w:val="000A6394"/>
    <w:rsid w:val="000A6E2A"/>
    <w:rsid w:val="000B7C68"/>
    <w:rsid w:val="000B7FED"/>
    <w:rsid w:val="000C038A"/>
    <w:rsid w:val="000C6598"/>
    <w:rsid w:val="000D44B3"/>
    <w:rsid w:val="0011663D"/>
    <w:rsid w:val="00145D43"/>
    <w:rsid w:val="00163AF9"/>
    <w:rsid w:val="00192C46"/>
    <w:rsid w:val="001A08B3"/>
    <w:rsid w:val="001A7B60"/>
    <w:rsid w:val="001B52F0"/>
    <w:rsid w:val="001B7A65"/>
    <w:rsid w:val="001E41F3"/>
    <w:rsid w:val="001E6674"/>
    <w:rsid w:val="001E69C5"/>
    <w:rsid w:val="002006D8"/>
    <w:rsid w:val="00207BB8"/>
    <w:rsid w:val="00215245"/>
    <w:rsid w:val="002305C8"/>
    <w:rsid w:val="00251576"/>
    <w:rsid w:val="0026004D"/>
    <w:rsid w:val="002640DD"/>
    <w:rsid w:val="00274259"/>
    <w:rsid w:val="00275D12"/>
    <w:rsid w:val="0028483A"/>
    <w:rsid w:val="00284FEB"/>
    <w:rsid w:val="00285A77"/>
    <w:rsid w:val="002860C4"/>
    <w:rsid w:val="00286F02"/>
    <w:rsid w:val="00291C74"/>
    <w:rsid w:val="002B5741"/>
    <w:rsid w:val="002B73F3"/>
    <w:rsid w:val="002C5B7C"/>
    <w:rsid w:val="002E2894"/>
    <w:rsid w:val="002E472E"/>
    <w:rsid w:val="002F0700"/>
    <w:rsid w:val="002F28DD"/>
    <w:rsid w:val="0030326A"/>
    <w:rsid w:val="00305409"/>
    <w:rsid w:val="0030733A"/>
    <w:rsid w:val="00321439"/>
    <w:rsid w:val="00346BCC"/>
    <w:rsid w:val="00357C3A"/>
    <w:rsid w:val="003605E2"/>
    <w:rsid w:val="003609EF"/>
    <w:rsid w:val="0036231A"/>
    <w:rsid w:val="00362A0B"/>
    <w:rsid w:val="00374DD4"/>
    <w:rsid w:val="003A73EC"/>
    <w:rsid w:val="003B7212"/>
    <w:rsid w:val="003D4A19"/>
    <w:rsid w:val="003E1A36"/>
    <w:rsid w:val="00410371"/>
    <w:rsid w:val="00413B6E"/>
    <w:rsid w:val="00417DE3"/>
    <w:rsid w:val="004242F1"/>
    <w:rsid w:val="00460247"/>
    <w:rsid w:val="004940B0"/>
    <w:rsid w:val="004A220A"/>
    <w:rsid w:val="004B75B7"/>
    <w:rsid w:val="004E57FF"/>
    <w:rsid w:val="004F03BE"/>
    <w:rsid w:val="00505C26"/>
    <w:rsid w:val="0051580D"/>
    <w:rsid w:val="005222B5"/>
    <w:rsid w:val="00530F6A"/>
    <w:rsid w:val="005339D0"/>
    <w:rsid w:val="00547111"/>
    <w:rsid w:val="005614F0"/>
    <w:rsid w:val="00564D40"/>
    <w:rsid w:val="00592D74"/>
    <w:rsid w:val="005A1C76"/>
    <w:rsid w:val="005A21BA"/>
    <w:rsid w:val="005E2C44"/>
    <w:rsid w:val="005E3E79"/>
    <w:rsid w:val="005E6649"/>
    <w:rsid w:val="00621188"/>
    <w:rsid w:val="006257ED"/>
    <w:rsid w:val="0063022C"/>
    <w:rsid w:val="00640B56"/>
    <w:rsid w:val="0066051D"/>
    <w:rsid w:val="00665C47"/>
    <w:rsid w:val="00677193"/>
    <w:rsid w:val="00695808"/>
    <w:rsid w:val="00696DA5"/>
    <w:rsid w:val="006B46FB"/>
    <w:rsid w:val="006C7495"/>
    <w:rsid w:val="006D422E"/>
    <w:rsid w:val="006D446D"/>
    <w:rsid w:val="006E185B"/>
    <w:rsid w:val="006E21FB"/>
    <w:rsid w:val="006F40C4"/>
    <w:rsid w:val="00720921"/>
    <w:rsid w:val="007361BD"/>
    <w:rsid w:val="00782AB2"/>
    <w:rsid w:val="00792342"/>
    <w:rsid w:val="00794810"/>
    <w:rsid w:val="007977A8"/>
    <w:rsid w:val="007B1ECF"/>
    <w:rsid w:val="007B512A"/>
    <w:rsid w:val="007C2097"/>
    <w:rsid w:val="007C32DD"/>
    <w:rsid w:val="007D147F"/>
    <w:rsid w:val="007D61C6"/>
    <w:rsid w:val="007D6A07"/>
    <w:rsid w:val="007F7259"/>
    <w:rsid w:val="008040A8"/>
    <w:rsid w:val="008279FA"/>
    <w:rsid w:val="0083540A"/>
    <w:rsid w:val="008626E7"/>
    <w:rsid w:val="00862DEE"/>
    <w:rsid w:val="00862E71"/>
    <w:rsid w:val="00870EE7"/>
    <w:rsid w:val="008863B9"/>
    <w:rsid w:val="00893742"/>
    <w:rsid w:val="00895CB3"/>
    <w:rsid w:val="008A45A6"/>
    <w:rsid w:val="008C5435"/>
    <w:rsid w:val="008D2AAA"/>
    <w:rsid w:val="008E6882"/>
    <w:rsid w:val="008F3789"/>
    <w:rsid w:val="008F686C"/>
    <w:rsid w:val="009148DE"/>
    <w:rsid w:val="00941E30"/>
    <w:rsid w:val="0094368B"/>
    <w:rsid w:val="009777D9"/>
    <w:rsid w:val="00980146"/>
    <w:rsid w:val="00991B88"/>
    <w:rsid w:val="009969AC"/>
    <w:rsid w:val="009A5753"/>
    <w:rsid w:val="009A579D"/>
    <w:rsid w:val="009E307F"/>
    <w:rsid w:val="009E3297"/>
    <w:rsid w:val="009F734F"/>
    <w:rsid w:val="00A246B6"/>
    <w:rsid w:val="00A47E70"/>
    <w:rsid w:val="00A50CF0"/>
    <w:rsid w:val="00A7671C"/>
    <w:rsid w:val="00A9149C"/>
    <w:rsid w:val="00AA092F"/>
    <w:rsid w:val="00AA2CBC"/>
    <w:rsid w:val="00AA3C11"/>
    <w:rsid w:val="00AC3548"/>
    <w:rsid w:val="00AC5820"/>
    <w:rsid w:val="00AD1CD8"/>
    <w:rsid w:val="00AF2858"/>
    <w:rsid w:val="00B258BB"/>
    <w:rsid w:val="00B43D15"/>
    <w:rsid w:val="00B569C6"/>
    <w:rsid w:val="00B67B97"/>
    <w:rsid w:val="00B7439E"/>
    <w:rsid w:val="00B968C8"/>
    <w:rsid w:val="00BA3EC5"/>
    <w:rsid w:val="00BA51D9"/>
    <w:rsid w:val="00BB5DFC"/>
    <w:rsid w:val="00BC54EB"/>
    <w:rsid w:val="00BD279D"/>
    <w:rsid w:val="00BD45F1"/>
    <w:rsid w:val="00BD6BB8"/>
    <w:rsid w:val="00BE33D3"/>
    <w:rsid w:val="00C175AF"/>
    <w:rsid w:val="00C66BA2"/>
    <w:rsid w:val="00C95985"/>
    <w:rsid w:val="00CA27D2"/>
    <w:rsid w:val="00CC5026"/>
    <w:rsid w:val="00CC68D0"/>
    <w:rsid w:val="00CF5CFF"/>
    <w:rsid w:val="00D03F9A"/>
    <w:rsid w:val="00D06D51"/>
    <w:rsid w:val="00D14102"/>
    <w:rsid w:val="00D24991"/>
    <w:rsid w:val="00D50255"/>
    <w:rsid w:val="00D66520"/>
    <w:rsid w:val="00D7245A"/>
    <w:rsid w:val="00DB7F80"/>
    <w:rsid w:val="00DE0CDE"/>
    <w:rsid w:val="00DE34CF"/>
    <w:rsid w:val="00E011E7"/>
    <w:rsid w:val="00E13F3D"/>
    <w:rsid w:val="00E34898"/>
    <w:rsid w:val="00E576F4"/>
    <w:rsid w:val="00E70236"/>
    <w:rsid w:val="00E909C5"/>
    <w:rsid w:val="00EB09B7"/>
    <w:rsid w:val="00EB4D80"/>
    <w:rsid w:val="00ED5CE0"/>
    <w:rsid w:val="00EE5759"/>
    <w:rsid w:val="00EE69DD"/>
    <w:rsid w:val="00EE7D7C"/>
    <w:rsid w:val="00EF41D4"/>
    <w:rsid w:val="00F1209C"/>
    <w:rsid w:val="00F25D98"/>
    <w:rsid w:val="00F300FB"/>
    <w:rsid w:val="00F671BC"/>
    <w:rsid w:val="00F91D76"/>
    <w:rsid w:val="00F92A75"/>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8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B1Char">
    <w:name w:val="B1 Char"/>
    <w:link w:val="B1"/>
    <w:rsid w:val="00980146"/>
    <w:rPr>
      <w:rFonts w:ascii="Times New Roman" w:hAnsi="Times New Roman"/>
      <w:lang w:val="en-GB" w:eastAsia="en-US"/>
    </w:rPr>
  </w:style>
  <w:style w:type="character" w:customStyle="1" w:styleId="NOZchn">
    <w:name w:val="NO Zchn"/>
    <w:link w:val="NO"/>
    <w:rsid w:val="00980146"/>
    <w:rPr>
      <w:rFonts w:ascii="Times New Roman" w:hAnsi="Times New Roman"/>
      <w:lang w:val="en-GB" w:eastAsia="en-US"/>
    </w:rPr>
  </w:style>
  <w:style w:type="character" w:customStyle="1" w:styleId="B2Char">
    <w:name w:val="B2 Char"/>
    <w:link w:val="B2"/>
    <w:rsid w:val="00980146"/>
    <w:rPr>
      <w:rFonts w:ascii="Times New Roman" w:hAnsi="Times New Roman"/>
      <w:lang w:val="en-GB" w:eastAsia="en-US"/>
    </w:rPr>
  </w:style>
  <w:style w:type="character" w:customStyle="1" w:styleId="NOChar">
    <w:name w:val="NO Char"/>
    <w:rsid w:val="009E307F"/>
    <w:rPr>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10660102">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798450591">
      <w:bodyDiv w:val="1"/>
      <w:marLeft w:val="0"/>
      <w:marRight w:val="0"/>
      <w:marTop w:val="0"/>
      <w:marBottom w:val="0"/>
      <w:divBdr>
        <w:top w:val="none" w:sz="0" w:space="0" w:color="auto"/>
        <w:left w:val="none" w:sz="0" w:space="0" w:color="auto"/>
        <w:bottom w:val="none" w:sz="0" w:space="0" w:color="auto"/>
        <w:right w:val="none" w:sz="0" w:space="0" w:color="auto"/>
      </w:divBdr>
    </w:div>
    <w:div w:id="832994226">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291204376">
      <w:bodyDiv w:val="1"/>
      <w:marLeft w:val="0"/>
      <w:marRight w:val="0"/>
      <w:marTop w:val="0"/>
      <w:marBottom w:val="0"/>
      <w:divBdr>
        <w:top w:val="none" w:sz="0" w:space="0" w:color="auto"/>
        <w:left w:val="none" w:sz="0" w:space="0" w:color="auto"/>
        <w:bottom w:val="none" w:sz="0" w:space="0" w:color="auto"/>
        <w:right w:val="none" w:sz="0" w:space="0" w:color="auto"/>
      </w:divBdr>
    </w:div>
    <w:div w:id="1334265434">
      <w:bodyDiv w:val="1"/>
      <w:marLeft w:val="0"/>
      <w:marRight w:val="0"/>
      <w:marTop w:val="0"/>
      <w:marBottom w:val="0"/>
      <w:divBdr>
        <w:top w:val="none" w:sz="0" w:space="0" w:color="auto"/>
        <w:left w:val="none" w:sz="0" w:space="0" w:color="auto"/>
        <w:bottom w:val="none" w:sz="0" w:space="0" w:color="auto"/>
        <w:right w:val="none" w:sz="0" w:space="0" w:color="auto"/>
      </w:divBdr>
    </w:div>
    <w:div w:id="1478690053">
      <w:bodyDiv w:val="1"/>
      <w:marLeft w:val="0"/>
      <w:marRight w:val="0"/>
      <w:marTop w:val="0"/>
      <w:marBottom w:val="0"/>
      <w:divBdr>
        <w:top w:val="none" w:sz="0" w:space="0" w:color="auto"/>
        <w:left w:val="none" w:sz="0" w:space="0" w:color="auto"/>
        <w:bottom w:val="none" w:sz="0" w:space="0" w:color="auto"/>
        <w:right w:val="none" w:sz="0" w:space="0" w:color="auto"/>
      </w:divBdr>
    </w:div>
    <w:div w:id="1708870981">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 w:id="195174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B1CB2-5E42-40C7-86CE-311501CD8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7</Pages>
  <Words>3031</Words>
  <Characters>17282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79</cp:revision>
  <cp:lastPrinted>1899-12-31T23:00:00Z</cp:lastPrinted>
  <dcterms:created xsi:type="dcterms:W3CDTF">2021-01-05T02:27:00Z</dcterms:created>
  <dcterms:modified xsi:type="dcterms:W3CDTF">2021-05-28T08:48:00Z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